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2AFA1" w14:textId="39753F2A" w:rsidR="00E90E49" w:rsidRPr="00B74141" w:rsidRDefault="00E90E49" w:rsidP="00E35559">
      <w:pPr>
        <w:pStyle w:val="3GPPHeader"/>
        <w:spacing w:after="60"/>
        <w:rPr>
          <w:sz w:val="32"/>
          <w:szCs w:val="32"/>
          <w:highlight w:val="yellow"/>
          <w:lang w:val="sv-SE"/>
        </w:rPr>
      </w:pPr>
      <w:r w:rsidRPr="00B74141">
        <w:rPr>
          <w:lang w:val="sv-SE"/>
        </w:rPr>
        <w:t>3GPP TSG-RAN</w:t>
      </w:r>
      <w:r w:rsidR="00D44F15" w:rsidRPr="00B74141">
        <w:rPr>
          <w:lang w:val="sv-SE"/>
        </w:rPr>
        <w:t>3</w:t>
      </w:r>
      <w:r w:rsidRPr="00B74141">
        <w:rPr>
          <w:lang w:val="sv-SE"/>
        </w:rPr>
        <w:t>#</w:t>
      </w:r>
      <w:r w:rsidR="00F20F5C" w:rsidRPr="00B74141">
        <w:rPr>
          <w:lang w:val="sv-SE"/>
        </w:rPr>
        <w:t>1</w:t>
      </w:r>
      <w:r w:rsidR="00C268E6" w:rsidRPr="00B74141">
        <w:rPr>
          <w:lang w:val="sv-SE"/>
        </w:rPr>
        <w:t>1</w:t>
      </w:r>
      <w:r w:rsidR="00D44F15" w:rsidRPr="00B74141">
        <w:rPr>
          <w:lang w:val="sv-SE"/>
        </w:rPr>
        <w:t>0</w:t>
      </w:r>
      <w:r w:rsidR="00F20F5C" w:rsidRPr="00B74141">
        <w:rPr>
          <w:lang w:val="sv-SE"/>
        </w:rPr>
        <w:t>e</w:t>
      </w:r>
      <w:r w:rsidRPr="00B74141">
        <w:rPr>
          <w:lang w:val="sv-SE"/>
        </w:rPr>
        <w:tab/>
      </w:r>
      <w:r w:rsidRPr="00B74141">
        <w:rPr>
          <w:sz w:val="32"/>
          <w:szCs w:val="32"/>
          <w:lang w:val="sv-SE"/>
        </w:rPr>
        <w:t xml:space="preserve">Tdoc </w:t>
      </w:r>
      <w:r w:rsidR="00091557" w:rsidRPr="00B74141">
        <w:rPr>
          <w:sz w:val="32"/>
          <w:szCs w:val="32"/>
          <w:lang w:val="sv-SE"/>
        </w:rPr>
        <w:t>R</w:t>
      </w:r>
      <w:r w:rsidR="00931E72" w:rsidRPr="00B74141">
        <w:rPr>
          <w:sz w:val="32"/>
          <w:szCs w:val="32"/>
          <w:lang w:val="sv-SE"/>
        </w:rPr>
        <w:t>3</w:t>
      </w:r>
      <w:r w:rsidR="00091557" w:rsidRPr="00B74141">
        <w:rPr>
          <w:sz w:val="32"/>
          <w:szCs w:val="32"/>
          <w:lang w:val="sv-SE"/>
        </w:rPr>
        <w:t>-</w:t>
      </w:r>
      <w:r w:rsidR="00F20F5C" w:rsidRPr="00B74141">
        <w:rPr>
          <w:sz w:val="32"/>
          <w:szCs w:val="32"/>
          <w:lang w:val="sv-SE"/>
        </w:rPr>
        <w:t>20</w:t>
      </w:r>
      <w:r w:rsidR="00B74141" w:rsidRPr="00B74141">
        <w:rPr>
          <w:sz w:val="32"/>
          <w:szCs w:val="32"/>
          <w:lang w:val="sv-SE"/>
        </w:rPr>
        <w:t>6434</w:t>
      </w:r>
    </w:p>
    <w:p w14:paraId="29D89CC4" w14:textId="77777777" w:rsidR="00E90E49" w:rsidRPr="00CE0424" w:rsidRDefault="00C268E6" w:rsidP="00311702">
      <w:pPr>
        <w:pStyle w:val="3GPPHeader"/>
      </w:pPr>
      <w:r>
        <w:t xml:space="preserve">Electronic meeting, </w:t>
      </w:r>
      <w:r w:rsidR="001D4589">
        <w:t>November 2</w:t>
      </w:r>
      <w:r w:rsidR="001D4589" w:rsidRPr="001D4589">
        <w:rPr>
          <w:vertAlign w:val="superscript"/>
        </w:rPr>
        <w:t>nd</w:t>
      </w:r>
      <w:r w:rsidR="001D4589">
        <w:t xml:space="preserve"> – 13</w:t>
      </w:r>
      <w:r w:rsidR="001D4589" w:rsidRPr="001D4589">
        <w:rPr>
          <w:vertAlign w:val="superscript"/>
        </w:rPr>
        <w:t>th</w:t>
      </w:r>
      <w:r w:rsidR="001D4589">
        <w:t xml:space="preserve"> </w:t>
      </w:r>
      <w:r>
        <w:t>2020</w:t>
      </w:r>
    </w:p>
    <w:p w14:paraId="7602C68B" w14:textId="77777777" w:rsidR="00E90E49" w:rsidRPr="00CE0424" w:rsidRDefault="00E90E49" w:rsidP="00357380">
      <w:pPr>
        <w:pStyle w:val="3GPPHeader"/>
      </w:pPr>
    </w:p>
    <w:p w14:paraId="6387BD4D" w14:textId="5E702D25" w:rsidR="00E90E49" w:rsidRPr="00D44F15" w:rsidRDefault="00E90E49" w:rsidP="00311702">
      <w:pPr>
        <w:pStyle w:val="3GPPHeader"/>
        <w:rPr>
          <w:sz w:val="22"/>
          <w:szCs w:val="22"/>
          <w:rPrChange w:id="0" w:author="Ericsson User" w:date="2020-10-21T16:36:00Z">
            <w:rPr>
              <w:sz w:val="22"/>
              <w:szCs w:val="22"/>
              <w:lang w:val="sv-SE"/>
            </w:rPr>
          </w:rPrChange>
        </w:rPr>
      </w:pPr>
      <w:r w:rsidRPr="00D44F15">
        <w:rPr>
          <w:sz w:val="22"/>
          <w:szCs w:val="22"/>
          <w:rPrChange w:id="1" w:author="Ericsson User" w:date="2020-10-21T16:36:00Z">
            <w:rPr>
              <w:sz w:val="22"/>
              <w:szCs w:val="22"/>
              <w:lang w:val="sv-SE"/>
            </w:rPr>
          </w:rPrChange>
        </w:rPr>
        <w:t>Agenda Item:</w:t>
      </w:r>
      <w:r w:rsidRPr="00D44F15">
        <w:rPr>
          <w:sz w:val="22"/>
          <w:szCs w:val="22"/>
          <w:rPrChange w:id="2" w:author="Ericsson User" w:date="2020-10-21T16:36:00Z">
            <w:rPr>
              <w:sz w:val="22"/>
              <w:szCs w:val="22"/>
              <w:lang w:val="sv-SE"/>
            </w:rPr>
          </w:rPrChange>
        </w:rPr>
        <w:tab/>
      </w:r>
      <w:r w:rsidR="00D44F15">
        <w:rPr>
          <w:sz w:val="22"/>
          <w:szCs w:val="22"/>
        </w:rPr>
        <w:t>17.2</w:t>
      </w:r>
    </w:p>
    <w:p w14:paraId="6976281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ECAA28" w14:textId="4F586746" w:rsidR="00E90E49" w:rsidRPr="00CE0424" w:rsidRDefault="003D3C45" w:rsidP="00311702">
      <w:pPr>
        <w:pStyle w:val="3GPPHeader"/>
        <w:rPr>
          <w:sz w:val="22"/>
          <w:szCs w:val="22"/>
        </w:rPr>
      </w:pPr>
      <w:r>
        <w:rPr>
          <w:sz w:val="22"/>
          <w:szCs w:val="22"/>
        </w:rPr>
        <w:t>Title:</w:t>
      </w:r>
      <w:r w:rsidR="00E90E49" w:rsidRPr="00CE0424">
        <w:rPr>
          <w:sz w:val="22"/>
          <w:szCs w:val="22"/>
        </w:rPr>
        <w:tab/>
      </w:r>
      <w:r w:rsidR="00D44F15">
        <w:rPr>
          <w:sz w:val="22"/>
          <w:szCs w:val="22"/>
        </w:rPr>
        <w:t>TP on Slice Remapping</w:t>
      </w:r>
    </w:p>
    <w:p w14:paraId="3648BC6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74141">
        <w:rPr>
          <w:sz w:val="22"/>
          <w:szCs w:val="22"/>
        </w:rPr>
        <w:t>Discussion, Decision</w:t>
      </w:r>
    </w:p>
    <w:p w14:paraId="1F70058C" w14:textId="77777777" w:rsidR="00E90E49" w:rsidRPr="00CE0424" w:rsidRDefault="00E90E49" w:rsidP="00E90E49"/>
    <w:p w14:paraId="4FA0D0FC" w14:textId="508E523D" w:rsidR="004000E8" w:rsidRPr="00CE0424" w:rsidRDefault="00230D18" w:rsidP="00A301E9">
      <w:pPr>
        <w:pStyle w:val="Heading1"/>
      </w:pPr>
      <w:r>
        <w:t>1</w:t>
      </w:r>
      <w:r>
        <w:tab/>
      </w:r>
      <w:r w:rsidR="00E90E49" w:rsidRPr="00CE0424">
        <w:t>Introduction</w:t>
      </w:r>
    </w:p>
    <w:p w14:paraId="76215C87" w14:textId="251A010F" w:rsidR="00695C42" w:rsidRDefault="00695C42" w:rsidP="00695C42">
      <w:pPr>
        <w:rPr>
          <w:rFonts w:eastAsia="DengXian"/>
          <w:lang w:eastAsia="zh-CN"/>
        </w:rPr>
      </w:pPr>
      <w:r>
        <w:t xml:space="preserve">This TP includes descriptions of the </w:t>
      </w:r>
      <w:r w:rsidRPr="00695C42">
        <w:t>solutions</w:t>
      </w:r>
      <w:r w:rsidR="00A301E9">
        <w:t xml:space="preserve"> </w:t>
      </w:r>
      <w:r>
        <w:t>‘</w:t>
      </w:r>
      <w:r w:rsidRPr="00A301E9">
        <w:rPr>
          <w:rFonts w:eastAsia="SimSun"/>
        </w:rPr>
        <w:t>RAN internal resource re-mapping</w:t>
      </w:r>
      <w:r>
        <w:rPr>
          <w:rFonts w:eastAsia="SimSun"/>
        </w:rPr>
        <w:t>’ and ‘</w:t>
      </w:r>
      <w:r w:rsidRPr="00A301E9">
        <w:rPr>
          <w:rFonts w:eastAsia="DengXian"/>
        </w:rPr>
        <w:t>Slice Remapping</w:t>
      </w:r>
      <w:r>
        <w:rPr>
          <w:rFonts w:eastAsia="DengXian"/>
          <w:lang w:eastAsia="zh-CN"/>
        </w:rPr>
        <w:t xml:space="preserve"> decision in 5GC’ which are described in the discussion paper </w:t>
      </w:r>
      <w:r w:rsidR="00D44F15">
        <w:rPr>
          <w:rFonts w:eastAsia="DengXian"/>
          <w:lang w:eastAsia="zh-CN"/>
        </w:rPr>
        <w:t>R3-2</w:t>
      </w:r>
      <w:r w:rsidR="00B74141">
        <w:rPr>
          <w:rFonts w:eastAsia="DengXian"/>
          <w:lang w:eastAsia="zh-CN"/>
        </w:rPr>
        <w:t>06433</w:t>
      </w:r>
      <w:r>
        <w:rPr>
          <w:rFonts w:eastAsia="DengXian"/>
          <w:lang w:eastAsia="zh-CN"/>
        </w:rPr>
        <w:t>.</w:t>
      </w:r>
    </w:p>
    <w:p w14:paraId="1110CAD3" w14:textId="356580EA" w:rsidR="00695C42" w:rsidRDefault="00695C42" w:rsidP="00695C42">
      <w:pPr>
        <w:rPr>
          <w:rFonts w:eastAsia="DengXian"/>
          <w:lang w:eastAsia="zh-CN"/>
        </w:rPr>
      </w:pPr>
      <w:r>
        <w:rPr>
          <w:rFonts w:eastAsia="DengXian"/>
          <w:lang w:eastAsia="zh-CN"/>
        </w:rPr>
        <w:t xml:space="preserve">Also, for the solution </w:t>
      </w:r>
      <w:r w:rsidR="00D44F15">
        <w:rPr>
          <w:rFonts w:eastAsia="DengXian"/>
          <w:lang w:eastAsia="zh-CN"/>
        </w:rPr>
        <w:t xml:space="preserve">“Slice Remapping decision in target </w:t>
      </w:r>
      <w:proofErr w:type="spellStart"/>
      <w:r w:rsidR="00D44F15">
        <w:rPr>
          <w:rFonts w:eastAsia="DengXian"/>
          <w:lang w:eastAsia="zh-CN"/>
        </w:rPr>
        <w:t>gNB</w:t>
      </w:r>
      <w:proofErr w:type="spellEnd"/>
      <w:r w:rsidR="00D44F15">
        <w:rPr>
          <w:rFonts w:eastAsia="DengXian"/>
          <w:lang w:eastAsia="zh-CN"/>
        </w:rPr>
        <w:t xml:space="preserve"> at </w:t>
      </w:r>
      <w:proofErr w:type="spellStart"/>
      <w:r w:rsidR="00D44F15">
        <w:rPr>
          <w:rFonts w:eastAsia="DengXian"/>
          <w:lang w:eastAsia="zh-CN"/>
        </w:rPr>
        <w:t>Xn</w:t>
      </w:r>
      <w:proofErr w:type="spellEnd"/>
      <w:r w:rsidR="00D44F15">
        <w:rPr>
          <w:rFonts w:eastAsia="DengXian"/>
          <w:lang w:eastAsia="zh-CN"/>
        </w:rPr>
        <w:t xml:space="preserve"> based handover”, the TP adds that the source should be aware of the re-mapping policies in order to better perform target cell selection during handover.</w:t>
      </w:r>
    </w:p>
    <w:p w14:paraId="7F6C4771" w14:textId="7F55C396" w:rsidR="00FF5247" w:rsidRPr="00A301E9" w:rsidRDefault="00A301E9" w:rsidP="00306755">
      <w:pPr>
        <w:rPr>
          <w:rFonts w:eastAsia="SimSun"/>
          <w:b/>
          <w:bCs/>
          <w:sz w:val="22"/>
          <w:szCs w:val="22"/>
          <w:lang w:val="en-US" w:eastAsia="zh-CN"/>
        </w:rPr>
      </w:pPr>
      <w:r>
        <w:rPr>
          <w:rFonts w:eastAsia="DengXian"/>
          <w:lang w:eastAsia="zh-CN"/>
        </w:rPr>
        <w:t>The TP also clarifies some aspects of Scenario 1.</w:t>
      </w:r>
    </w:p>
    <w:p w14:paraId="77FDC078" w14:textId="4E94A3C9" w:rsidR="006E062C" w:rsidRDefault="00B409E0" w:rsidP="00CE0424">
      <w:pPr>
        <w:pStyle w:val="Heading1"/>
      </w:pPr>
      <w:bookmarkStart w:id="3" w:name="_Ref189046994"/>
      <w:r>
        <w:t>3</w:t>
      </w:r>
      <w:r>
        <w:tab/>
      </w:r>
      <w:r w:rsidR="006E062C" w:rsidRPr="00CE0424">
        <w:t>Text Proposal</w:t>
      </w:r>
      <w:bookmarkEnd w:id="3"/>
      <w:r w:rsidR="00D47A46">
        <w:t xml:space="preserve"> for TR 38.832</w:t>
      </w:r>
    </w:p>
    <w:p w14:paraId="375C25E5" w14:textId="5C444045" w:rsidR="00A301E9" w:rsidRPr="00A301E9" w:rsidRDefault="00A301E9" w:rsidP="00A301E9">
      <w:pPr>
        <w:jc w:val="center"/>
        <w:rPr>
          <w:color w:val="FF0000"/>
        </w:rPr>
      </w:pPr>
      <w:r w:rsidRPr="00A301E9">
        <w:rPr>
          <w:color w:val="FF0000"/>
          <w:highlight w:val="yellow"/>
        </w:rPr>
        <w:t>---------------------------Start of Changes---------------------------</w:t>
      </w:r>
    </w:p>
    <w:p w14:paraId="0193C9E3" w14:textId="77777777" w:rsidR="00A301E9" w:rsidRPr="004D3578" w:rsidRDefault="00A301E9" w:rsidP="00A301E9">
      <w:pPr>
        <w:pStyle w:val="Heading1"/>
      </w:pPr>
      <w:bookmarkStart w:id="4" w:name="_Toc49857379"/>
      <w:bookmarkStart w:id="5" w:name="_Toc49857938"/>
      <w:r>
        <w:t>6</w:t>
      </w:r>
      <w:r w:rsidRPr="004D3578">
        <w:tab/>
      </w:r>
      <w:r w:rsidRPr="001A2DD1">
        <w:t xml:space="preserve">Study </w:t>
      </w:r>
      <w:r>
        <w:rPr>
          <w:rFonts w:eastAsia="SimSun" w:hint="eastAsia"/>
          <w:lang w:eastAsia="zh-CN"/>
        </w:rPr>
        <w:t>necessity and mechanisms to</w:t>
      </w:r>
      <w:r w:rsidRPr="001A2DD1">
        <w:t xml:space="preserve"> support service continuity</w:t>
      </w:r>
      <w:bookmarkEnd w:id="4"/>
      <w:bookmarkEnd w:id="5"/>
    </w:p>
    <w:p w14:paraId="1DB4BD18" w14:textId="77777777" w:rsidR="00A301E9" w:rsidRDefault="00A301E9" w:rsidP="00A301E9">
      <w:pPr>
        <w:pStyle w:val="Heading2"/>
      </w:pPr>
      <w:bookmarkStart w:id="6" w:name="_Toc49857380"/>
      <w:bookmarkStart w:id="7" w:name="_Toc49857939"/>
      <w:r>
        <w:t>6</w:t>
      </w:r>
      <w:r w:rsidRPr="004D3578">
        <w:t>.1</w:t>
      </w:r>
      <w:r w:rsidRPr="004D3578">
        <w:tab/>
      </w:r>
      <w:r>
        <w:t>Scenario and issue description</w:t>
      </w:r>
      <w:bookmarkEnd w:id="6"/>
      <w:bookmarkEnd w:id="7"/>
    </w:p>
    <w:p w14:paraId="39C6FAF7" w14:textId="77777777" w:rsidR="00A301E9" w:rsidRDefault="00A301E9" w:rsidP="00A301E9">
      <w:pPr>
        <w:rPr>
          <w:i/>
          <w:color w:val="FF0000"/>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2196B262" w14:textId="77777777" w:rsidR="00A301E9" w:rsidRPr="008E4B5D" w:rsidRDefault="00A301E9" w:rsidP="00A301E9">
      <w:pPr>
        <w:spacing w:line="259" w:lineRule="auto"/>
        <w:rPr>
          <w:rFonts w:eastAsia="SimSun"/>
          <w:i/>
          <w:color w:val="FF0000"/>
          <w:lang w:eastAsia="zh-CN"/>
        </w:rPr>
      </w:pPr>
      <w:r w:rsidRPr="008E4B5D">
        <w:rPr>
          <w:rFonts w:eastAsia="SimSun"/>
          <w:i/>
          <w:color w:val="FF0000"/>
          <w:lang w:eastAsia="zh-CN"/>
        </w:rPr>
        <w:t xml:space="preserve">Editor Note: The proposed scenarios listed in this clause remain to be evaluated and updated. </w:t>
      </w:r>
    </w:p>
    <w:p w14:paraId="2D4610E6" w14:textId="77777777" w:rsidR="00A301E9" w:rsidRPr="008E4B5D" w:rsidRDefault="00A301E9" w:rsidP="00A301E9">
      <w:pPr>
        <w:spacing w:line="259" w:lineRule="auto"/>
        <w:rPr>
          <w:rFonts w:eastAsia="SimSun"/>
          <w:lang w:val="en-US" w:eastAsia="zh-CN"/>
        </w:rPr>
      </w:pPr>
      <w:r w:rsidRPr="008E4B5D">
        <w:rPr>
          <w:rFonts w:eastAsia="SimSun" w:hint="eastAsia"/>
          <w:lang w:val="en-US" w:eastAsia="zh-CN"/>
        </w:rPr>
        <w:t xml:space="preserve">The following two scenarios are considered to support </w:t>
      </w:r>
      <w:r w:rsidRPr="008E4B5D">
        <w:rPr>
          <w:rFonts w:eastAsia="SimSun"/>
          <w:lang w:val="en-US" w:eastAsia="zh-CN"/>
        </w:rPr>
        <w:t>service</w:t>
      </w:r>
      <w:r w:rsidRPr="008E4B5D">
        <w:rPr>
          <w:rFonts w:eastAsia="SimSun" w:hint="eastAsia"/>
          <w:lang w:val="en-US" w:eastAsia="zh-CN"/>
        </w:rPr>
        <w:t xml:space="preserve"> continuity.</w:t>
      </w:r>
    </w:p>
    <w:p w14:paraId="74032357" w14:textId="77777777" w:rsidR="00A301E9" w:rsidRPr="008E4B5D" w:rsidRDefault="00A301E9" w:rsidP="00A301E9">
      <w:pPr>
        <w:spacing w:line="259" w:lineRule="auto"/>
        <w:rPr>
          <w:rFonts w:eastAsia="SimSun"/>
          <w:b/>
          <w:bCs/>
          <w:lang w:val="en-US" w:eastAsia="zh-CN"/>
        </w:rPr>
      </w:pPr>
      <w:r w:rsidRPr="008E4B5D">
        <w:rPr>
          <w:rFonts w:eastAsia="SimSun"/>
          <w:b/>
          <w:bCs/>
          <w:lang w:val="en-US" w:eastAsia="zh-CN"/>
        </w:rPr>
        <w:t>Scenario 1:</w:t>
      </w:r>
      <w:r w:rsidRPr="008E4B5D">
        <w:rPr>
          <w:rFonts w:eastAsia="SimSun" w:hint="eastAsia"/>
          <w:b/>
          <w:bCs/>
          <w:lang w:val="en-US" w:eastAsia="zh-CN"/>
        </w:rPr>
        <w:t xml:space="preserve"> </w:t>
      </w:r>
      <w:r w:rsidRPr="008E4B5D">
        <w:rPr>
          <w:rFonts w:eastAsia="SimSun"/>
          <w:b/>
          <w:bCs/>
          <w:lang w:eastAsia="zh-CN"/>
        </w:rPr>
        <w:t>Slice resource shortage in case of Intra-RA mobility and Inter-RA mobility</w:t>
      </w:r>
    </w:p>
    <w:p w14:paraId="376FAE00" w14:textId="77777777" w:rsidR="00A301E9" w:rsidRPr="008E4B5D" w:rsidRDefault="00A301E9" w:rsidP="00A301E9">
      <w:pPr>
        <w:spacing w:line="259" w:lineRule="auto"/>
        <w:jc w:val="center"/>
        <w:rPr>
          <w:rFonts w:eastAsia="SimSun"/>
        </w:rPr>
      </w:pPr>
      <w:r w:rsidRPr="008E4B5D">
        <w:rPr>
          <w:rFonts w:eastAsia="SimSun"/>
        </w:rPr>
        <w:object w:dxaOrig="6990" w:dyaOrig="2250" w14:anchorId="2EE36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12.8pt" o:ole="">
            <v:imagedata r:id="rId11" o:title=""/>
          </v:shape>
          <o:OLEObject Type="Embed" ProgID="Visio.Drawing.11" ShapeID="_x0000_i1025" DrawAspect="Content" ObjectID="_1664902896" r:id="rId12"/>
        </w:object>
      </w:r>
    </w:p>
    <w:p w14:paraId="52731755" w14:textId="77777777" w:rsidR="00A301E9" w:rsidRPr="008E4B5D" w:rsidRDefault="00A301E9" w:rsidP="00A301E9">
      <w:pPr>
        <w:jc w:val="center"/>
        <w:rPr>
          <w:rFonts w:eastAsia="SimSun"/>
          <w:b/>
          <w:bCs/>
          <w:lang w:eastAsia="zh-CN"/>
        </w:rPr>
      </w:pPr>
      <w:proofErr w:type="gramStart"/>
      <w:r w:rsidRPr="008E4B5D">
        <w:rPr>
          <w:rFonts w:eastAsia="SimSun" w:hint="eastAsia"/>
          <w:b/>
          <w:bCs/>
          <w:lang w:eastAsia="zh-CN"/>
        </w:rPr>
        <w:t xml:space="preserve">Figure  </w:t>
      </w:r>
      <w:r w:rsidRPr="008E4B5D">
        <w:rPr>
          <w:rFonts w:eastAsia="SimSun"/>
          <w:b/>
          <w:bCs/>
          <w:lang w:eastAsia="zh-CN"/>
        </w:rPr>
        <w:t>6.1</w:t>
      </w:r>
      <w:proofErr w:type="gramEnd"/>
      <w:r w:rsidRPr="008E4B5D">
        <w:rPr>
          <w:rFonts w:eastAsia="SimSun"/>
          <w:b/>
          <w:bCs/>
          <w:lang w:eastAsia="zh-CN"/>
        </w:rPr>
        <w:t>-</w:t>
      </w:r>
      <w:r w:rsidRPr="008E4B5D">
        <w:rPr>
          <w:rFonts w:eastAsia="SimSun" w:hint="eastAsia"/>
          <w:b/>
          <w:bCs/>
          <w:lang w:eastAsia="zh-CN"/>
        </w:rPr>
        <w:t>1</w:t>
      </w:r>
      <w:r w:rsidRPr="008E4B5D">
        <w:rPr>
          <w:rFonts w:eastAsia="SimSun"/>
          <w:b/>
          <w:bCs/>
          <w:lang w:eastAsia="zh-CN"/>
        </w:rPr>
        <w:t>:</w:t>
      </w:r>
      <w:r w:rsidRPr="008E4B5D">
        <w:rPr>
          <w:rFonts w:eastAsia="SimSun" w:hint="eastAsia"/>
          <w:b/>
          <w:bCs/>
          <w:lang w:eastAsia="zh-CN"/>
        </w:rPr>
        <w:t xml:space="preserve"> Service interruption </w:t>
      </w:r>
      <w:r w:rsidRPr="008E4B5D">
        <w:rPr>
          <w:rFonts w:eastAsia="SimSun"/>
          <w:b/>
          <w:bCs/>
          <w:lang w:eastAsia="zh-CN"/>
        </w:rPr>
        <w:t>due to</w:t>
      </w:r>
      <w:r w:rsidRPr="008E4B5D">
        <w:rPr>
          <w:rFonts w:eastAsia="SimSun" w:hint="eastAsia"/>
          <w:b/>
          <w:bCs/>
          <w:lang w:eastAsia="zh-CN"/>
        </w:rPr>
        <w:t xml:space="preserve"> slice resource shortage</w:t>
      </w:r>
    </w:p>
    <w:p w14:paraId="2452EFD9" w14:textId="3F8BF404" w:rsidR="00A301E9" w:rsidRPr="008E4B5D" w:rsidRDefault="00A301E9" w:rsidP="00A301E9">
      <w:pPr>
        <w:spacing w:line="259" w:lineRule="auto"/>
        <w:rPr>
          <w:rFonts w:eastAsia="SimSun"/>
          <w:lang w:val="en-US" w:eastAsia="zh-CN"/>
        </w:rPr>
      </w:pPr>
      <w:r w:rsidRPr="008E4B5D">
        <w:rPr>
          <w:rFonts w:eastAsia="SimSun" w:hint="eastAsia"/>
          <w:lang w:val="en-US" w:eastAsia="zh-CN"/>
        </w:rPr>
        <w:lastRenderedPageBreak/>
        <w:t xml:space="preserve">As shown by </w:t>
      </w:r>
      <w:proofErr w:type="gramStart"/>
      <w:r w:rsidRPr="008E4B5D">
        <w:rPr>
          <w:rFonts w:eastAsia="SimSun" w:hint="eastAsia"/>
          <w:lang w:val="en-US" w:eastAsia="zh-CN"/>
        </w:rPr>
        <w:t xml:space="preserve">Figure </w:t>
      </w:r>
      <w:r w:rsidRPr="008E4B5D">
        <w:rPr>
          <w:rFonts w:eastAsia="SimSun" w:hint="eastAsia"/>
        </w:rPr>
        <w:t xml:space="preserve"> </w:t>
      </w:r>
      <w:r w:rsidRPr="008E4B5D">
        <w:rPr>
          <w:rFonts w:eastAsia="SimSun"/>
        </w:rPr>
        <w:t>6.1</w:t>
      </w:r>
      <w:proofErr w:type="gramEnd"/>
      <w:r w:rsidRPr="008E4B5D">
        <w:rPr>
          <w:rFonts w:eastAsia="SimSun"/>
        </w:rPr>
        <w:t>-</w:t>
      </w:r>
      <w:r w:rsidRPr="008E4B5D">
        <w:rPr>
          <w:rFonts w:eastAsia="SimSun" w:hint="eastAsia"/>
          <w:lang w:val="en-US" w:eastAsia="zh-CN"/>
        </w:rPr>
        <w:t>1, the UE</w:t>
      </w:r>
      <w:r w:rsidRPr="008E4B5D">
        <w:rPr>
          <w:rFonts w:eastAsia="SimSun"/>
          <w:lang w:val="en-US" w:eastAsia="zh-CN"/>
        </w:rPr>
        <w:t>’</w:t>
      </w:r>
      <w:r w:rsidRPr="008E4B5D">
        <w:rPr>
          <w:rFonts w:eastAsia="SimSun" w:hint="eastAsia"/>
          <w:lang w:val="en-US" w:eastAsia="zh-CN"/>
        </w:rPr>
        <w:t>s ongoing slice(s) is/are supported by both the source and the target NG-RAN node.</w:t>
      </w:r>
      <w:r w:rsidRPr="008E4B5D">
        <w:rPr>
          <w:rFonts w:eastAsia="SimSun"/>
          <w:lang w:val="en-US" w:eastAsia="zh-CN"/>
        </w:rPr>
        <w:t xml:space="preserve"> At the time of handover, t</w:t>
      </w:r>
      <w:r w:rsidRPr="008E4B5D">
        <w:rPr>
          <w:rFonts w:eastAsia="SimSun" w:hint="eastAsia"/>
          <w:lang w:val="en-US" w:eastAsia="zh-CN"/>
        </w:rPr>
        <w:t xml:space="preserve">he target node </w:t>
      </w:r>
      <w:ins w:id="8" w:author="Ericsson User" w:date="2020-10-21T17:15:00Z">
        <w:r w:rsidR="007F7C2D">
          <w:rPr>
            <w:rFonts w:eastAsia="SimSun"/>
            <w:lang w:val="en-US" w:eastAsia="zh-CN"/>
          </w:rPr>
          <w:t xml:space="preserve">does not have </w:t>
        </w:r>
        <w:proofErr w:type="gramStart"/>
        <w:r w:rsidR="007F7C2D">
          <w:rPr>
            <w:rFonts w:eastAsia="SimSun"/>
            <w:lang w:val="en-US" w:eastAsia="zh-CN"/>
          </w:rPr>
          <w:t>sufficient</w:t>
        </w:r>
        <w:proofErr w:type="gramEnd"/>
        <w:r w:rsidR="007F7C2D">
          <w:rPr>
            <w:rFonts w:eastAsia="SimSun"/>
            <w:lang w:val="en-US" w:eastAsia="zh-CN"/>
          </w:rPr>
          <w:t xml:space="preserve"> resource</w:t>
        </w:r>
      </w:ins>
      <w:ins w:id="9" w:author="Ericsson User" w:date="2020-10-21T17:16:00Z">
        <w:r w:rsidR="007F7C2D">
          <w:rPr>
            <w:rFonts w:eastAsia="SimSun"/>
            <w:lang w:val="en-US" w:eastAsia="zh-CN"/>
          </w:rPr>
          <w:t xml:space="preserve">s within the partition </w:t>
        </w:r>
        <w:r w:rsidR="004B1D50">
          <w:rPr>
            <w:rFonts w:eastAsia="SimSun"/>
            <w:lang w:val="en-US" w:eastAsia="zh-CN"/>
          </w:rPr>
          <w:t xml:space="preserve">dedicated to the UE’s ongoing S-NSSAIs. Hence the target node </w:t>
        </w:r>
      </w:ins>
      <w:r w:rsidRPr="008E4B5D">
        <w:rPr>
          <w:rFonts w:eastAsia="SimSun" w:hint="eastAsia"/>
          <w:lang w:val="en-US" w:eastAsia="zh-CN"/>
        </w:rPr>
        <w:t xml:space="preserve">fails to accept the UE with at least one of the </w:t>
      </w:r>
      <w:r w:rsidRPr="008E4B5D">
        <w:rPr>
          <w:rFonts w:eastAsia="SimSun"/>
          <w:lang w:val="en-US" w:eastAsia="zh-CN"/>
        </w:rPr>
        <w:t>ongoing</w:t>
      </w:r>
      <w:r w:rsidRPr="008E4B5D">
        <w:rPr>
          <w:rFonts w:eastAsia="SimSun" w:hint="eastAsia"/>
          <w:lang w:val="en-US" w:eastAsia="zh-CN"/>
        </w:rPr>
        <w:t xml:space="preserve"> S-NSSAIs due to e.g. high slice-related load </w:t>
      </w:r>
      <w:r w:rsidRPr="008E4B5D">
        <w:rPr>
          <w:rFonts w:eastAsia="SimSun"/>
          <w:lang w:val="en-US" w:eastAsia="zh-CN"/>
        </w:rPr>
        <w:t>at</w:t>
      </w:r>
      <w:r w:rsidRPr="008E4B5D">
        <w:rPr>
          <w:rFonts w:eastAsia="SimSun" w:hint="eastAsia"/>
          <w:lang w:val="en-US" w:eastAsia="zh-CN"/>
        </w:rPr>
        <w:t xml:space="preserve"> the target node. Under such circumstance, the service(s) for failed ongoing slice(s) is/are interrupted for the UE.</w:t>
      </w:r>
      <w:r w:rsidRPr="008E4B5D">
        <w:rPr>
          <w:rFonts w:eastAsia="SimSun"/>
          <w:lang w:val="en-US" w:eastAsia="zh-CN"/>
        </w:rPr>
        <w:t xml:space="preserve"> </w:t>
      </w:r>
    </w:p>
    <w:p w14:paraId="1CC814C0" w14:textId="77777777" w:rsidR="00A301E9" w:rsidRPr="00AF4036" w:rsidRDefault="00A301E9" w:rsidP="00A301E9">
      <w:pPr>
        <w:ind w:left="1200" w:hangingChars="600" w:hanging="1200"/>
        <w:rPr>
          <w:i/>
          <w:color w:val="FF0000"/>
          <w:lang w:eastAsia="zh-CN"/>
        </w:rPr>
      </w:pPr>
      <w:r w:rsidRPr="00AF4036">
        <w:rPr>
          <w:i/>
          <w:color w:val="FF0000"/>
          <w:lang w:eastAsia="zh-CN"/>
        </w:rPr>
        <w:t xml:space="preserve">Editor Note:  The study shall analyse the implications of slice remapping in these conditions, e.g. </w:t>
      </w:r>
      <w:proofErr w:type="gramStart"/>
      <w:r w:rsidRPr="00AF4036">
        <w:rPr>
          <w:i/>
          <w:color w:val="FF0000"/>
          <w:lang w:eastAsia="zh-CN"/>
        </w:rPr>
        <w:t>whether or not</w:t>
      </w:r>
      <w:proofErr w:type="gramEnd"/>
      <w:r w:rsidRPr="00AF4036">
        <w:rPr>
          <w:i/>
          <w:color w:val="FF0000"/>
          <w:lang w:eastAsia="zh-CN"/>
        </w:rPr>
        <w:t xml:space="preserve"> the remapping of a slice to the re-mapped S-NSSAI, may create an issue of overload in the re-mapped S-NSSAI. </w:t>
      </w:r>
    </w:p>
    <w:p w14:paraId="42D0D713" w14:textId="77777777" w:rsidR="00A301E9" w:rsidRPr="008E4B5D" w:rsidRDefault="00A301E9" w:rsidP="00A301E9">
      <w:pPr>
        <w:spacing w:line="259" w:lineRule="auto"/>
        <w:rPr>
          <w:rFonts w:eastAsia="SimSun"/>
          <w:b/>
          <w:bCs/>
          <w:lang w:val="en-US" w:eastAsia="zh-CN"/>
        </w:rPr>
      </w:pPr>
      <w:r w:rsidRPr="008E4B5D">
        <w:rPr>
          <w:rFonts w:eastAsia="SimSun"/>
          <w:b/>
          <w:bCs/>
          <w:lang w:val="en-US" w:eastAsia="zh-CN"/>
        </w:rPr>
        <w:t>Scenario2:</w:t>
      </w:r>
      <w:r w:rsidRPr="008E4B5D">
        <w:rPr>
          <w:rFonts w:eastAsia="SimSun" w:hint="eastAsia"/>
          <w:b/>
          <w:bCs/>
          <w:lang w:val="en-US" w:eastAsia="zh-CN"/>
        </w:rPr>
        <w:t xml:space="preserve"> </w:t>
      </w:r>
      <w:r w:rsidRPr="008E4B5D">
        <w:rPr>
          <w:rFonts w:eastAsia="SimSun"/>
          <w:b/>
          <w:bCs/>
          <w:lang w:eastAsia="zh-CN"/>
        </w:rPr>
        <w:t>N</w:t>
      </w:r>
      <w:r w:rsidRPr="008E4B5D">
        <w:rPr>
          <w:rFonts w:eastAsia="SimSun"/>
          <w:b/>
          <w:bCs/>
          <w:lang w:eastAsia="ko-KR"/>
        </w:rPr>
        <w:t>on-supported slice</w:t>
      </w:r>
      <w:r w:rsidRPr="008E4B5D">
        <w:rPr>
          <w:rFonts w:eastAsia="SimSun"/>
          <w:b/>
          <w:bCs/>
          <w:lang w:eastAsia="zh-CN"/>
        </w:rPr>
        <w:t xml:space="preserve"> in case of Inter-RA mobility</w:t>
      </w:r>
    </w:p>
    <w:p w14:paraId="60D7DF20" w14:textId="77777777" w:rsidR="00A301E9" w:rsidRPr="008E4B5D" w:rsidRDefault="00A301E9" w:rsidP="00A301E9">
      <w:pPr>
        <w:tabs>
          <w:tab w:val="left" w:pos="1014"/>
          <w:tab w:val="center" w:pos="4880"/>
        </w:tabs>
        <w:spacing w:line="259" w:lineRule="auto"/>
        <w:jc w:val="center"/>
        <w:rPr>
          <w:rFonts w:eastAsia="SimSun"/>
        </w:rPr>
      </w:pPr>
      <w:r w:rsidRPr="008E4B5D">
        <w:rPr>
          <w:rFonts w:eastAsia="SimSun"/>
        </w:rPr>
        <w:object w:dxaOrig="3885" w:dyaOrig="1455" w14:anchorId="6637B125">
          <v:shape id="_x0000_i1026" type="#_x0000_t75" style="width:194.4pt;height:73.2pt" o:ole="">
            <v:imagedata r:id="rId13" o:title=""/>
          </v:shape>
          <o:OLEObject Type="Embed" ProgID="Visio.Drawing.11" ShapeID="_x0000_i1026" DrawAspect="Content" ObjectID="_1664902897" r:id="rId14"/>
        </w:object>
      </w:r>
    </w:p>
    <w:p w14:paraId="5497A5B1" w14:textId="77777777" w:rsidR="00A301E9" w:rsidRPr="008E4B5D" w:rsidRDefault="00A301E9" w:rsidP="00A301E9">
      <w:pPr>
        <w:jc w:val="center"/>
        <w:rPr>
          <w:rFonts w:eastAsia="SimSun"/>
          <w:b/>
          <w:bCs/>
          <w:lang w:eastAsia="zh-CN"/>
        </w:rPr>
      </w:pPr>
      <w:proofErr w:type="gramStart"/>
      <w:r w:rsidRPr="008E4B5D">
        <w:rPr>
          <w:rFonts w:eastAsia="SimSun" w:hint="eastAsia"/>
          <w:b/>
          <w:bCs/>
          <w:lang w:eastAsia="zh-CN"/>
        </w:rPr>
        <w:t xml:space="preserve">Figure  </w:t>
      </w:r>
      <w:r w:rsidRPr="008E4B5D">
        <w:rPr>
          <w:rFonts w:eastAsia="SimSun"/>
          <w:b/>
          <w:bCs/>
          <w:lang w:eastAsia="zh-CN"/>
        </w:rPr>
        <w:t>6.1</w:t>
      </w:r>
      <w:proofErr w:type="gramEnd"/>
      <w:r w:rsidRPr="008E4B5D">
        <w:rPr>
          <w:rFonts w:eastAsia="SimSun"/>
          <w:b/>
          <w:bCs/>
          <w:lang w:eastAsia="zh-CN"/>
        </w:rPr>
        <w:t>-</w:t>
      </w:r>
      <w:r w:rsidRPr="008E4B5D">
        <w:rPr>
          <w:rFonts w:eastAsia="SimSun" w:hint="eastAsia"/>
          <w:b/>
          <w:bCs/>
          <w:lang w:eastAsia="zh-CN"/>
        </w:rPr>
        <w:t>2</w:t>
      </w:r>
      <w:r w:rsidRPr="008E4B5D">
        <w:rPr>
          <w:rFonts w:eastAsia="SimSun"/>
          <w:b/>
          <w:bCs/>
          <w:lang w:eastAsia="zh-CN"/>
        </w:rPr>
        <w:t>:</w:t>
      </w:r>
      <w:r w:rsidRPr="008E4B5D">
        <w:rPr>
          <w:rFonts w:eastAsia="SimSun" w:hint="eastAsia"/>
          <w:b/>
          <w:bCs/>
          <w:lang w:eastAsia="zh-CN"/>
        </w:rPr>
        <w:t xml:space="preserve"> Service interruption </w:t>
      </w:r>
      <w:r w:rsidRPr="008E4B5D">
        <w:rPr>
          <w:rFonts w:eastAsia="SimSun"/>
          <w:b/>
          <w:bCs/>
          <w:lang w:eastAsia="zh-CN"/>
        </w:rPr>
        <w:t>due to</w:t>
      </w:r>
      <w:r w:rsidRPr="008E4B5D">
        <w:rPr>
          <w:rFonts w:eastAsia="SimSun" w:hint="eastAsia"/>
          <w:b/>
          <w:bCs/>
          <w:lang w:eastAsia="zh-CN"/>
        </w:rPr>
        <w:t xml:space="preserve"> slice not supported</w:t>
      </w:r>
    </w:p>
    <w:p w14:paraId="58BC53B0" w14:textId="77777777" w:rsidR="00A301E9" w:rsidRPr="008E4B5D" w:rsidRDefault="00A301E9" w:rsidP="00A301E9">
      <w:pPr>
        <w:spacing w:line="259" w:lineRule="auto"/>
        <w:rPr>
          <w:rFonts w:eastAsia="SimSun"/>
          <w:lang w:val="en-US" w:eastAsia="zh-CN"/>
        </w:rPr>
      </w:pPr>
      <w:r w:rsidRPr="008E4B5D">
        <w:rPr>
          <w:rFonts w:eastAsia="SimSun" w:hint="eastAsia"/>
          <w:lang w:val="en-US" w:eastAsia="zh-CN"/>
        </w:rPr>
        <w:t xml:space="preserve">As shown by Figure </w:t>
      </w:r>
      <w:r w:rsidRPr="008E4B5D">
        <w:rPr>
          <w:rFonts w:eastAsia="SimSun"/>
        </w:rPr>
        <w:t>6.1-</w:t>
      </w:r>
      <w:r w:rsidRPr="008E4B5D">
        <w:rPr>
          <w:rFonts w:eastAsia="SimSun" w:hint="eastAsia"/>
          <w:lang w:val="en-US" w:eastAsia="zh-CN"/>
        </w:rPr>
        <w:t>2, the UE is moving toward</w:t>
      </w:r>
      <w:r w:rsidRPr="008E4B5D">
        <w:rPr>
          <w:rFonts w:eastAsia="SimSun"/>
          <w:lang w:val="en-US" w:eastAsia="zh-CN"/>
        </w:rPr>
        <w:t>s</w:t>
      </w:r>
      <w:r w:rsidRPr="008E4B5D">
        <w:rPr>
          <w:rFonts w:eastAsia="SimSun" w:hint="eastAsia"/>
          <w:lang w:val="en-US" w:eastAsia="zh-CN"/>
        </w:rPr>
        <w:t xml:space="preserve"> an area that does not support at least one of UE</w:t>
      </w:r>
      <w:r w:rsidRPr="008E4B5D">
        <w:rPr>
          <w:rFonts w:eastAsia="SimSun"/>
          <w:lang w:val="en-US" w:eastAsia="zh-CN"/>
        </w:rPr>
        <w:t>’</w:t>
      </w:r>
      <w:r w:rsidRPr="008E4B5D">
        <w:rPr>
          <w:rFonts w:eastAsia="SimSun" w:hint="eastAsia"/>
          <w:lang w:val="en-US" w:eastAsia="zh-CN"/>
        </w:rPr>
        <w:t xml:space="preserve">s ongoing slices. </w:t>
      </w:r>
      <w:r w:rsidRPr="008E4B5D">
        <w:rPr>
          <w:rFonts w:eastAsia="SimSun"/>
          <w:lang w:val="en-US" w:eastAsia="zh-CN"/>
        </w:rPr>
        <w:t xml:space="preserve">The target node fails to accept the UE with at least </w:t>
      </w:r>
      <w:r w:rsidRPr="008E4B5D">
        <w:rPr>
          <w:rFonts w:eastAsia="SimSun" w:hint="eastAsia"/>
          <w:lang w:val="en-US" w:eastAsia="zh-CN"/>
        </w:rPr>
        <w:t>one</w:t>
      </w:r>
      <w:r w:rsidRPr="008E4B5D">
        <w:rPr>
          <w:rFonts w:eastAsia="SimSun"/>
          <w:lang w:val="en-US" w:eastAsia="zh-CN"/>
        </w:rPr>
        <w:t xml:space="preserve"> of the ongoing S-NSSAIs. </w:t>
      </w:r>
      <w:r w:rsidRPr="008E4B5D">
        <w:rPr>
          <w:rFonts w:eastAsia="SimSun" w:hint="eastAsia"/>
          <w:lang w:val="en-US" w:eastAsia="zh-CN"/>
        </w:rPr>
        <w:t>Under such circumstance, the service(s) for failed ongoing slice(s) is/are interrupted for the UE.</w:t>
      </w:r>
    </w:p>
    <w:p w14:paraId="4BE35F5A" w14:textId="77777777" w:rsidR="00A301E9" w:rsidRPr="00AF4036" w:rsidRDefault="00A301E9" w:rsidP="00A301E9">
      <w:pPr>
        <w:ind w:left="1200" w:hangingChars="600" w:hanging="1200"/>
        <w:rPr>
          <w:i/>
          <w:color w:val="FF0000"/>
          <w:lang w:eastAsia="zh-CN"/>
        </w:rPr>
      </w:pPr>
      <w:r w:rsidRPr="00AF4036">
        <w:rPr>
          <w:i/>
          <w:color w:val="FF0000"/>
          <w:lang w:eastAsia="zh-CN"/>
        </w:rPr>
        <w:t xml:space="preserve">Editor Note: It needs to be </w:t>
      </w:r>
      <w:proofErr w:type="spellStart"/>
      <w:r w:rsidRPr="00AF4036">
        <w:rPr>
          <w:i/>
          <w:color w:val="FF0000"/>
          <w:lang w:eastAsia="zh-CN"/>
        </w:rPr>
        <w:t>analyzed</w:t>
      </w:r>
      <w:proofErr w:type="spellEnd"/>
      <w:r w:rsidRPr="00AF4036">
        <w:rPr>
          <w:i/>
          <w:color w:val="FF0000"/>
          <w:lang w:eastAsia="zh-CN"/>
        </w:rPr>
        <w:t xml:space="preserve"> whether, for a </w:t>
      </w:r>
      <w:proofErr w:type="spellStart"/>
      <w:proofErr w:type="gramStart"/>
      <w:r w:rsidRPr="00AF4036">
        <w:rPr>
          <w:i/>
          <w:color w:val="FF0000"/>
          <w:lang w:eastAsia="zh-CN"/>
        </w:rPr>
        <w:t>well defined</w:t>
      </w:r>
      <w:proofErr w:type="spellEnd"/>
      <w:proofErr w:type="gramEnd"/>
      <w:r w:rsidRPr="00AF4036">
        <w:rPr>
          <w:i/>
          <w:color w:val="FF0000"/>
          <w:lang w:eastAsia="zh-CN"/>
        </w:rPr>
        <w:t xml:space="preserve"> SLA and a correctly defined Registration Area in which the slice needs to be available, the slice services should be available also outside of the RA.</w:t>
      </w:r>
    </w:p>
    <w:p w14:paraId="68257E10" w14:textId="77777777" w:rsidR="00644836" w:rsidRDefault="00644836" w:rsidP="00644836">
      <w:pPr>
        <w:keepNext/>
        <w:keepLines/>
        <w:spacing w:before="180"/>
        <w:ind w:left="1134" w:hanging="1134"/>
        <w:outlineLvl w:val="1"/>
        <w:rPr>
          <w:rFonts w:ascii="Arial" w:eastAsia="DengXian" w:hAnsi="Arial"/>
          <w:sz w:val="32"/>
          <w:lang w:eastAsia="en-US"/>
        </w:rPr>
      </w:pPr>
      <w:r>
        <w:rPr>
          <w:rFonts w:ascii="Arial" w:eastAsia="DengXian" w:hAnsi="Arial"/>
          <w:sz w:val="32"/>
          <w:lang w:eastAsia="en-US"/>
        </w:rPr>
        <w:t>6.2.X</w:t>
      </w:r>
      <w:r>
        <w:rPr>
          <w:rFonts w:ascii="Arial" w:eastAsia="DengXian" w:hAnsi="Arial"/>
          <w:sz w:val="32"/>
          <w:lang w:eastAsia="en-US"/>
        </w:rPr>
        <w:tab/>
        <w:t>Re-mapping Policy in target NG-RAN node</w:t>
      </w:r>
    </w:p>
    <w:p w14:paraId="0162134B" w14:textId="77777777" w:rsidR="00644836" w:rsidRDefault="00644836" w:rsidP="00644836">
      <w:pPr>
        <w:rPr>
          <w:rFonts w:eastAsia="SimSun"/>
          <w:sz w:val="22"/>
          <w:szCs w:val="22"/>
          <w:lang w:val="en-US" w:eastAsia="zh-CN"/>
        </w:rPr>
      </w:pPr>
    </w:p>
    <w:p w14:paraId="2A8AD1CE" w14:textId="77777777" w:rsidR="00644836" w:rsidRDefault="00644836" w:rsidP="00644836">
      <w:pPr>
        <w:rPr>
          <w:rFonts w:eastAsia="SimSun"/>
          <w:sz w:val="22"/>
          <w:szCs w:val="22"/>
          <w:lang w:val="en-US" w:eastAsia="zh-CN"/>
        </w:rPr>
      </w:pPr>
      <w:r>
        <w:rPr>
          <w:rFonts w:eastAsia="SimSun"/>
          <w:sz w:val="22"/>
          <w:szCs w:val="22"/>
          <w:lang w:val="en-US" w:eastAsia="zh-CN"/>
        </w:rPr>
        <w:t>Editor’s note: Feasibility of this solution at system level requires further work including checking with SA2.</w:t>
      </w:r>
    </w:p>
    <w:p w14:paraId="2A9F9019" w14:textId="77777777" w:rsidR="00644836" w:rsidRDefault="00644836" w:rsidP="00644836">
      <w:pPr>
        <w:rPr>
          <w:rFonts w:eastAsia="SimSun"/>
          <w:sz w:val="22"/>
          <w:szCs w:val="22"/>
          <w:lang w:val="en-US" w:eastAsia="zh-CN"/>
        </w:rPr>
      </w:pPr>
    </w:p>
    <w:p w14:paraId="4667E044" w14:textId="77777777" w:rsidR="00644836" w:rsidRDefault="00644836" w:rsidP="00644836">
      <w:pPr>
        <w:rPr>
          <w:rFonts w:eastAsia="SimSun"/>
          <w:sz w:val="22"/>
          <w:szCs w:val="22"/>
          <w:lang w:val="en-US" w:eastAsia="zh-CN"/>
        </w:rPr>
      </w:pPr>
      <w:r>
        <w:rPr>
          <w:rFonts w:eastAsia="SimSun"/>
          <w:sz w:val="22"/>
          <w:szCs w:val="22"/>
          <w:lang w:val="en-US" w:eastAsia="zh-CN"/>
        </w:rPr>
        <w:t>In solutions where the target NG-RAN node decides the re-mapping at incoming handover, the target NG-RAN node should be aware of the re-mapping policy for the involved PDU session. The following options are available:</w:t>
      </w:r>
    </w:p>
    <w:p w14:paraId="1A137659" w14:textId="77777777" w:rsidR="00644836" w:rsidRDefault="00644836" w:rsidP="00644836">
      <w:pPr>
        <w:rPr>
          <w:rFonts w:eastAsia="SimSun"/>
          <w:sz w:val="22"/>
          <w:szCs w:val="22"/>
          <w:lang w:val="en-US" w:eastAsia="zh-CN"/>
        </w:rPr>
      </w:pPr>
    </w:p>
    <w:p w14:paraId="77AFE3D5" w14:textId="77777777" w:rsidR="00644836" w:rsidRDefault="00644836" w:rsidP="00644836">
      <w:pPr>
        <w:rPr>
          <w:rFonts w:eastAsia="SimSun"/>
          <w:b/>
          <w:bCs/>
          <w:sz w:val="22"/>
          <w:szCs w:val="22"/>
          <w:lang w:val="en-US" w:eastAsia="zh-CN"/>
        </w:rPr>
      </w:pPr>
      <w:r>
        <w:rPr>
          <w:rFonts w:eastAsia="SimSun"/>
          <w:b/>
          <w:bCs/>
          <w:sz w:val="22"/>
          <w:szCs w:val="22"/>
          <w:lang w:val="en-US" w:eastAsia="zh-CN"/>
        </w:rPr>
        <w:t>Configuration in target NG-RAN node</w:t>
      </w:r>
    </w:p>
    <w:p w14:paraId="31C468BA" w14:textId="77777777" w:rsidR="00644836" w:rsidRDefault="00644836" w:rsidP="00644836">
      <w:pPr>
        <w:rPr>
          <w:rFonts w:eastAsia="SimSun"/>
          <w:sz w:val="22"/>
          <w:szCs w:val="22"/>
          <w:lang w:val="en-US" w:eastAsia="zh-CN"/>
        </w:rPr>
      </w:pPr>
    </w:p>
    <w:p w14:paraId="56F27545" w14:textId="77777777" w:rsidR="00644836" w:rsidRDefault="00644836" w:rsidP="00644836">
      <w:pPr>
        <w:rPr>
          <w:rFonts w:eastAsia="SimSun"/>
          <w:sz w:val="22"/>
          <w:szCs w:val="22"/>
          <w:lang w:val="en-US" w:eastAsia="zh-CN"/>
        </w:rPr>
      </w:pPr>
      <w:r>
        <w:rPr>
          <w:rFonts w:eastAsia="SimSun"/>
          <w:sz w:val="22"/>
          <w:szCs w:val="22"/>
          <w:lang w:val="en-US" w:eastAsia="zh-CN"/>
        </w:rPr>
        <w:t xml:space="preserve">This option assumes that the remapping policy is rather static because it should have been validated by the tenant or the operator.  </w:t>
      </w:r>
    </w:p>
    <w:p w14:paraId="2E89BFC5" w14:textId="77777777" w:rsidR="00644836" w:rsidRDefault="00644836" w:rsidP="00644836">
      <w:pPr>
        <w:rPr>
          <w:del w:id="10" w:author="Huawei" w:date="2020-08-24T15:42:00Z"/>
          <w:rFonts w:eastAsia="SimSun"/>
          <w:sz w:val="22"/>
          <w:szCs w:val="22"/>
          <w:lang w:val="en-US" w:eastAsia="zh-CN"/>
        </w:rPr>
      </w:pPr>
      <w:r>
        <w:rPr>
          <w:rFonts w:eastAsia="SimSun"/>
          <w:sz w:val="22"/>
          <w:szCs w:val="22"/>
          <w:lang w:val="en-US" w:eastAsia="zh-CN"/>
        </w:rPr>
        <w:t xml:space="preserve">Therefore, the NG-RAN node is configured in advance with the re-mapping policy by the OAM. </w:t>
      </w:r>
    </w:p>
    <w:p w14:paraId="758EAB06" w14:textId="77777777" w:rsidR="00644836" w:rsidRDefault="00644836" w:rsidP="00644836">
      <w:pPr>
        <w:rPr>
          <w:rFonts w:eastAsia="SimSun"/>
          <w:sz w:val="22"/>
          <w:szCs w:val="22"/>
          <w:lang w:val="en-US" w:eastAsia="zh-CN"/>
        </w:rPr>
      </w:pPr>
    </w:p>
    <w:p w14:paraId="7D4409CD" w14:textId="77777777" w:rsidR="00644836" w:rsidRDefault="00644836" w:rsidP="00644836">
      <w:pPr>
        <w:rPr>
          <w:rFonts w:eastAsia="SimSun"/>
          <w:sz w:val="22"/>
          <w:szCs w:val="22"/>
          <w:lang w:val="en-US" w:eastAsia="zh-CN"/>
        </w:rPr>
      </w:pPr>
      <w:r>
        <w:rPr>
          <w:rFonts w:eastAsia="SimSun"/>
          <w:sz w:val="22"/>
          <w:szCs w:val="22"/>
          <w:lang w:val="en-US" w:eastAsia="zh-CN"/>
        </w:rPr>
        <w:t>In this option, the granularity of the re-mapping policy is per slice i.e. for each supported S-NSSAI, the target NG-RAN node is configured with a list of possible re-mapped S-NSSAI(s) as follows:</w:t>
      </w:r>
    </w:p>
    <w:p w14:paraId="3638EACB" w14:textId="77777777" w:rsidR="00644836" w:rsidRDefault="00644836" w:rsidP="00644836">
      <w:pPr>
        <w:rPr>
          <w:rFonts w:eastAsia="SimSun"/>
          <w:sz w:val="22"/>
          <w:szCs w:val="22"/>
          <w:lang w:val="en-US" w:eastAsia="zh-CN"/>
        </w:rPr>
      </w:pPr>
      <w:r>
        <w:rPr>
          <w:rFonts w:eastAsia="SimSun"/>
          <w:sz w:val="22"/>
          <w:szCs w:val="22"/>
          <w:lang w:val="en-US" w:eastAsia="zh-CN"/>
        </w:rPr>
        <w:t>S-NSSAI 1 &lt;&gt; re-mapped list (S-NSSAI 10, S-NSSAI 11)</w:t>
      </w:r>
    </w:p>
    <w:p w14:paraId="4094482F" w14:textId="77777777" w:rsidR="00644836" w:rsidRDefault="00644836" w:rsidP="00644836">
      <w:pPr>
        <w:rPr>
          <w:rFonts w:eastAsia="SimSun"/>
          <w:sz w:val="22"/>
          <w:szCs w:val="22"/>
          <w:lang w:val="en-US" w:eastAsia="zh-CN"/>
        </w:rPr>
      </w:pPr>
      <w:r>
        <w:rPr>
          <w:rFonts w:eastAsia="SimSun"/>
          <w:sz w:val="22"/>
          <w:szCs w:val="22"/>
          <w:lang w:val="en-US" w:eastAsia="zh-CN"/>
        </w:rPr>
        <w:t>S-NSSAI 2 &lt;&gt; re-mapped list (S-NSSAI 12, S-NSSAI 13)</w:t>
      </w:r>
    </w:p>
    <w:p w14:paraId="13A21622" w14:textId="32101D33" w:rsidR="00644836" w:rsidRDefault="00644836" w:rsidP="00644836">
      <w:pPr>
        <w:rPr>
          <w:ins w:id="11" w:author="Ylva Timner" w:date="2020-10-20T00:22:00Z"/>
          <w:rFonts w:eastAsia="SimSun"/>
          <w:sz w:val="22"/>
          <w:szCs w:val="22"/>
          <w:lang w:val="en-US" w:eastAsia="zh-CN"/>
        </w:rPr>
      </w:pPr>
    </w:p>
    <w:p w14:paraId="0704B5F8" w14:textId="77777777" w:rsidR="00D44F15" w:rsidRPr="004C3A9C" w:rsidRDefault="00D44F15" w:rsidP="00D44F15">
      <w:pPr>
        <w:rPr>
          <w:ins w:id="12" w:author="Ericsson User" w:date="2020-10-21T16:42:00Z"/>
          <w:rFonts w:eastAsia="SimSun"/>
          <w:b/>
          <w:bCs/>
          <w:sz w:val="22"/>
          <w:szCs w:val="22"/>
          <w:lang w:val="en-US" w:eastAsia="zh-CN"/>
          <w:rPrChange w:id="13" w:author="Ylva Timner" w:date="2020-10-20T00:23:00Z">
            <w:rPr>
              <w:ins w:id="14" w:author="Ericsson User" w:date="2020-10-21T16:42:00Z"/>
              <w:rFonts w:eastAsia="SimSun"/>
              <w:sz w:val="22"/>
              <w:szCs w:val="22"/>
              <w:lang w:val="en-US" w:eastAsia="zh-CN"/>
            </w:rPr>
          </w:rPrChange>
        </w:rPr>
      </w:pPr>
      <w:bookmarkStart w:id="15" w:name="_Hlk54180289"/>
      <w:ins w:id="16" w:author="Ericsson User" w:date="2020-10-21T16:42:00Z">
        <w:r w:rsidRPr="004C3A9C">
          <w:rPr>
            <w:rFonts w:eastAsia="SimSun"/>
            <w:b/>
            <w:bCs/>
            <w:sz w:val="22"/>
            <w:szCs w:val="22"/>
            <w:lang w:val="en-US" w:eastAsia="zh-CN"/>
            <w:rPrChange w:id="17" w:author="Ylva Timner" w:date="2020-10-20T00:23:00Z">
              <w:rPr>
                <w:rFonts w:eastAsia="SimSun"/>
                <w:sz w:val="22"/>
                <w:szCs w:val="22"/>
                <w:lang w:val="en-US" w:eastAsia="zh-CN"/>
              </w:rPr>
            </w:rPrChange>
          </w:rPr>
          <w:lastRenderedPageBreak/>
          <w:t>RAN internal resource re-mapping</w:t>
        </w:r>
      </w:ins>
    </w:p>
    <w:bookmarkEnd w:id="15"/>
    <w:p w14:paraId="5AC59F9E" w14:textId="1924A117" w:rsidR="00D44F15" w:rsidRDefault="00D44F15" w:rsidP="00D44F15">
      <w:pPr>
        <w:rPr>
          <w:ins w:id="18" w:author="Ericsson User" w:date="2020-10-21T16:42:00Z"/>
          <w:rFonts w:eastAsia="DengXian"/>
          <w:lang w:eastAsia="zh-CN"/>
        </w:rPr>
      </w:pPr>
      <w:ins w:id="19" w:author="Ericsson User" w:date="2020-10-21T16:42:00Z">
        <w:r>
          <w:rPr>
            <w:rFonts w:eastAsia="DengXian"/>
            <w:lang w:eastAsia="zh-CN"/>
          </w:rPr>
          <w:t xml:space="preserve">This solution is applicable for scenario 1, when </w:t>
        </w:r>
      </w:ins>
      <w:ins w:id="20" w:author="Ericsson User" w:date="2020-10-21T16:43:00Z">
        <w:r>
          <w:rPr>
            <w:rFonts w:eastAsia="DengXian"/>
            <w:lang w:eastAsia="zh-CN"/>
          </w:rPr>
          <w:t>a UE with bearers associated to a given slice, e.g. S-NSSAI1, wants to be handed over to a target cell. The S-NSSAI1</w:t>
        </w:r>
      </w:ins>
      <w:ins w:id="21" w:author="Ericsson User" w:date="2020-10-21T16:42:00Z">
        <w:r>
          <w:rPr>
            <w:rFonts w:eastAsia="DengXian"/>
            <w:lang w:eastAsia="zh-CN"/>
          </w:rPr>
          <w:t xml:space="preserve"> is supported in the target cell, but there are insufficient resources</w:t>
        </w:r>
      </w:ins>
      <w:ins w:id="22" w:author="Ericsson User" w:date="2020-10-21T16:44:00Z">
        <w:r>
          <w:rPr>
            <w:rFonts w:eastAsia="DengXian"/>
            <w:lang w:eastAsia="zh-CN"/>
          </w:rPr>
          <w:t>,</w:t>
        </w:r>
      </w:ins>
      <w:ins w:id="23" w:author="Ericsson User" w:date="2020-10-21T16:42:00Z">
        <w:r>
          <w:rPr>
            <w:rFonts w:eastAsia="DengXian"/>
            <w:lang w:eastAsia="zh-CN"/>
          </w:rPr>
          <w:t xml:space="preserve"> </w:t>
        </w:r>
      </w:ins>
      <w:ins w:id="24" w:author="Ericsson User" w:date="2020-10-21T16:44:00Z">
        <w:r>
          <w:rPr>
            <w:rFonts w:eastAsia="DengXian"/>
            <w:lang w:eastAsia="zh-CN"/>
          </w:rPr>
          <w:t xml:space="preserve">out of those dedicated to S-NSSAI1, </w:t>
        </w:r>
      </w:ins>
      <w:ins w:id="25" w:author="Ericsson User" w:date="2020-10-21T16:42:00Z">
        <w:r>
          <w:rPr>
            <w:rFonts w:eastAsia="DengXian"/>
            <w:lang w:eastAsia="zh-CN"/>
          </w:rPr>
          <w:t xml:space="preserve">to serve the UE. The solution is also applicable at initial access, when there are not </w:t>
        </w:r>
        <w:proofErr w:type="gramStart"/>
        <w:r>
          <w:rPr>
            <w:rFonts w:eastAsia="DengXian"/>
            <w:lang w:eastAsia="zh-CN"/>
          </w:rPr>
          <w:t>sufficient</w:t>
        </w:r>
        <w:proofErr w:type="gramEnd"/>
        <w:r>
          <w:rPr>
            <w:rFonts w:eastAsia="DengXian"/>
            <w:lang w:eastAsia="zh-CN"/>
          </w:rPr>
          <w:t xml:space="preserve"> resources </w:t>
        </w:r>
      </w:ins>
      <w:ins w:id="26" w:author="Ericsson User" w:date="2020-10-21T16:44:00Z">
        <w:r>
          <w:rPr>
            <w:rFonts w:eastAsia="DengXian"/>
            <w:lang w:eastAsia="zh-CN"/>
          </w:rPr>
          <w:t>in the cell where the UE performs initial acce</w:t>
        </w:r>
      </w:ins>
      <w:ins w:id="27" w:author="Ericsson User" w:date="2020-10-21T16:45:00Z">
        <w:r>
          <w:rPr>
            <w:rFonts w:eastAsia="DengXian"/>
            <w:lang w:eastAsia="zh-CN"/>
          </w:rPr>
          <w:t xml:space="preserve">ss, </w:t>
        </w:r>
      </w:ins>
      <w:ins w:id="28" w:author="Ericsson User" w:date="2020-10-21T16:42:00Z">
        <w:r>
          <w:rPr>
            <w:rFonts w:eastAsia="DengXian"/>
            <w:lang w:eastAsia="zh-CN"/>
          </w:rPr>
          <w:t>available to serve a UE in the slice</w:t>
        </w:r>
      </w:ins>
      <w:ins w:id="29" w:author="Ericsson User" w:date="2020-10-21T16:45:00Z">
        <w:r>
          <w:rPr>
            <w:rFonts w:eastAsia="DengXian"/>
            <w:lang w:eastAsia="zh-CN"/>
          </w:rPr>
          <w:t xml:space="preserve"> with S-NSSAI1</w:t>
        </w:r>
      </w:ins>
      <w:ins w:id="30" w:author="Ericsson User" w:date="2020-10-21T16:42:00Z">
        <w:r>
          <w:rPr>
            <w:rFonts w:eastAsia="DengXian"/>
            <w:lang w:eastAsia="zh-CN"/>
          </w:rPr>
          <w:t xml:space="preserve">. </w:t>
        </w:r>
      </w:ins>
    </w:p>
    <w:p w14:paraId="6A8956E6" w14:textId="2F8A46AA" w:rsidR="00D44F15" w:rsidRDefault="00D44F15" w:rsidP="00D44F15">
      <w:pPr>
        <w:rPr>
          <w:ins w:id="31" w:author="Ericsson User" w:date="2020-10-21T16:42:00Z"/>
          <w:rFonts w:eastAsia="DengXian"/>
          <w:lang w:eastAsia="zh-CN"/>
        </w:rPr>
      </w:pPr>
      <w:ins w:id="32" w:author="Ericsson User" w:date="2020-10-21T16:42:00Z">
        <w:r>
          <w:rPr>
            <w:rFonts w:eastAsia="DengXian"/>
            <w:lang w:eastAsia="zh-CN"/>
          </w:rPr>
          <w:t xml:space="preserve">The </w:t>
        </w:r>
        <w:proofErr w:type="spellStart"/>
        <w:r>
          <w:rPr>
            <w:rFonts w:eastAsia="DengXian"/>
            <w:lang w:eastAsia="zh-CN"/>
          </w:rPr>
          <w:t>gNB</w:t>
        </w:r>
        <w:proofErr w:type="spellEnd"/>
        <w:r>
          <w:rPr>
            <w:rFonts w:eastAsia="DengXian"/>
            <w:lang w:eastAsia="zh-CN"/>
          </w:rPr>
          <w:t xml:space="preserve"> is pre-configured with a resource distribution policy, which allow </w:t>
        </w:r>
      </w:ins>
      <w:ins w:id="33" w:author="Ericsson User" w:date="2020-10-21T16:45:00Z">
        <w:r>
          <w:rPr>
            <w:rFonts w:eastAsia="DengXian"/>
            <w:lang w:eastAsia="zh-CN"/>
          </w:rPr>
          <w:t xml:space="preserve">resources allocated </w:t>
        </w:r>
        <w:r w:rsidR="00755B53">
          <w:rPr>
            <w:rFonts w:eastAsia="DengXian"/>
            <w:lang w:eastAsia="zh-CN"/>
          </w:rPr>
          <w:t xml:space="preserve">to any slice different from S-NSSAI1 to be used by </w:t>
        </w:r>
      </w:ins>
      <w:ins w:id="34" w:author="Ericsson User" w:date="2020-10-21T16:46:00Z">
        <w:r w:rsidR="00755B53">
          <w:rPr>
            <w:rFonts w:eastAsia="DengXian"/>
            <w:lang w:eastAsia="zh-CN"/>
          </w:rPr>
          <w:t>QoS flows of S-NSSAI1, if free</w:t>
        </w:r>
      </w:ins>
      <w:ins w:id="35" w:author="Ericsson User" w:date="2020-10-21T16:42:00Z">
        <w:r>
          <w:rPr>
            <w:rFonts w:eastAsia="DengXian"/>
            <w:lang w:eastAsia="zh-CN"/>
          </w:rPr>
          <w:t>.</w:t>
        </w:r>
      </w:ins>
    </w:p>
    <w:p w14:paraId="4121F8F6" w14:textId="77777777" w:rsidR="00755B53" w:rsidRDefault="00D44F15" w:rsidP="00D44F15">
      <w:pPr>
        <w:rPr>
          <w:ins w:id="36" w:author="Ericsson User" w:date="2020-10-21T16:47:00Z"/>
          <w:rFonts w:eastAsia="DengXian"/>
          <w:lang w:eastAsia="zh-CN"/>
        </w:rPr>
      </w:pPr>
      <w:ins w:id="37" w:author="Ericsson User" w:date="2020-10-21T16:42:00Z">
        <w:r>
          <w:rPr>
            <w:rFonts w:eastAsia="DengXian"/>
            <w:lang w:eastAsia="zh-CN"/>
          </w:rPr>
          <w:t xml:space="preserve">Since the congestion is local to the target cell, the re-mapping should be temporary, and if the UE moves to another cell, it should continue </w:t>
        </w:r>
      </w:ins>
      <w:ins w:id="38" w:author="Ericsson User" w:date="2020-10-21T16:46:00Z">
        <w:r w:rsidR="00755B53">
          <w:rPr>
            <w:rFonts w:eastAsia="DengXian"/>
            <w:lang w:eastAsia="zh-CN"/>
          </w:rPr>
          <w:t>using the resource partition for S-</w:t>
        </w:r>
      </w:ins>
      <w:ins w:id="39" w:author="Ericsson User" w:date="2020-10-21T16:47:00Z">
        <w:r w:rsidR="00755B53">
          <w:rPr>
            <w:rFonts w:eastAsia="DengXian"/>
            <w:lang w:eastAsia="zh-CN"/>
          </w:rPr>
          <w:t>NSSAI1</w:t>
        </w:r>
      </w:ins>
      <w:ins w:id="40" w:author="Ericsson User" w:date="2020-10-21T16:42:00Z">
        <w:r>
          <w:rPr>
            <w:rFonts w:eastAsia="DengXian"/>
            <w:lang w:eastAsia="zh-CN"/>
          </w:rPr>
          <w:t xml:space="preserve">. </w:t>
        </w:r>
      </w:ins>
    </w:p>
    <w:p w14:paraId="31D7A1FA" w14:textId="0867BCE4" w:rsidR="00D44F15" w:rsidRDefault="00755B53" w:rsidP="00D44F15">
      <w:pPr>
        <w:rPr>
          <w:ins w:id="41" w:author="Ericsson User" w:date="2020-10-21T16:42:00Z"/>
          <w:rFonts w:eastAsia="DengXian"/>
          <w:lang w:eastAsia="zh-CN"/>
        </w:rPr>
      </w:pPr>
      <w:ins w:id="42" w:author="Ericsson User" w:date="2020-10-21T16:47:00Z">
        <w:r>
          <w:rPr>
            <w:rFonts w:eastAsia="DengXian"/>
            <w:lang w:eastAsia="zh-CN"/>
          </w:rPr>
          <w:t>In this solution,</w:t>
        </w:r>
      </w:ins>
      <w:ins w:id="43" w:author="Ericsson User" w:date="2020-10-21T16:42:00Z">
        <w:r w:rsidR="00D44F15">
          <w:rPr>
            <w:rFonts w:eastAsia="DengXian"/>
            <w:lang w:eastAsia="zh-CN"/>
          </w:rPr>
          <w:t xml:space="preserve"> there is no need to change any other </w:t>
        </w:r>
      </w:ins>
      <w:ins w:id="44" w:author="Ericsson User" w:date="2020-10-21T16:47:00Z">
        <w:r>
          <w:rPr>
            <w:rFonts w:eastAsia="DengXian"/>
            <w:lang w:eastAsia="zh-CN"/>
          </w:rPr>
          <w:t xml:space="preserve">attribute associated to the slice, namely the only change consists in letting the slice with S-NSSAI1 to use free resources </w:t>
        </w:r>
      </w:ins>
      <w:ins w:id="45" w:author="Ericsson User" w:date="2020-10-21T16:48:00Z">
        <w:r>
          <w:rPr>
            <w:rFonts w:eastAsia="DengXian"/>
            <w:lang w:eastAsia="zh-CN"/>
          </w:rPr>
          <w:t>belonging to a partition dedicated to slices different from S-NSSAI1</w:t>
        </w:r>
      </w:ins>
      <w:ins w:id="46" w:author="Ericsson User" w:date="2020-10-21T16:42:00Z">
        <w:r w:rsidR="00D44F15">
          <w:rPr>
            <w:rFonts w:eastAsia="DengXian"/>
            <w:lang w:eastAsia="zh-CN"/>
          </w:rPr>
          <w:t xml:space="preserve">. </w:t>
        </w:r>
      </w:ins>
      <w:ins w:id="47" w:author="Ericsson User" w:date="2020-10-21T16:48:00Z">
        <w:r>
          <w:rPr>
            <w:rFonts w:eastAsia="DengXian"/>
            <w:lang w:eastAsia="zh-CN"/>
          </w:rPr>
          <w:br/>
        </w:r>
      </w:ins>
      <w:ins w:id="48" w:author="Ericsson User" w:date="2020-10-21T16:42:00Z">
        <w:r w:rsidR="00D44F15">
          <w:rPr>
            <w:rFonts w:eastAsia="DengXian"/>
            <w:lang w:eastAsia="zh-CN"/>
          </w:rPr>
          <w:t xml:space="preserve">In order to ensure that only the behaviour in the congested cell is affected, the </w:t>
        </w:r>
      </w:ins>
      <w:ins w:id="49" w:author="Ericsson User" w:date="2020-10-21T16:48:00Z">
        <w:r>
          <w:rPr>
            <w:rFonts w:eastAsia="DengXian"/>
            <w:lang w:eastAsia="zh-CN"/>
          </w:rPr>
          <w:t>S-</w:t>
        </w:r>
      </w:ins>
      <w:ins w:id="50" w:author="Ericsson User" w:date="2020-10-21T16:42:00Z">
        <w:r w:rsidR="00D44F15">
          <w:rPr>
            <w:rFonts w:eastAsia="DengXian"/>
            <w:lang w:eastAsia="zh-CN"/>
          </w:rPr>
          <w:t>NSSAI of the PDU session</w:t>
        </w:r>
      </w:ins>
      <w:ins w:id="51" w:author="Ericsson User" w:date="2020-10-21T16:48:00Z">
        <w:r>
          <w:rPr>
            <w:rFonts w:eastAsia="DengXian"/>
            <w:lang w:eastAsia="zh-CN"/>
          </w:rPr>
          <w:t>s to be handed over</w:t>
        </w:r>
      </w:ins>
      <w:ins w:id="52" w:author="Ericsson User" w:date="2020-10-21T16:42:00Z">
        <w:r w:rsidR="00D44F15">
          <w:rPr>
            <w:rFonts w:eastAsia="DengXian"/>
            <w:lang w:eastAsia="zh-CN"/>
          </w:rPr>
          <w:t xml:space="preserve"> is not be changed, and there is no need to inform the CN or UE of the </w:t>
        </w:r>
      </w:ins>
      <w:ins w:id="53" w:author="Ericsson User" w:date="2020-10-21T16:49:00Z">
        <w:r>
          <w:rPr>
            <w:rFonts w:eastAsia="DengXian"/>
            <w:lang w:eastAsia="zh-CN"/>
          </w:rPr>
          <w:t xml:space="preserve">S-NSSAI </w:t>
        </w:r>
      </w:ins>
      <w:ins w:id="54" w:author="Ericsson User" w:date="2020-10-21T16:42:00Z">
        <w:r w:rsidR="00D44F15">
          <w:rPr>
            <w:rFonts w:eastAsia="DengXian"/>
            <w:lang w:eastAsia="zh-CN"/>
          </w:rPr>
          <w:t xml:space="preserve">re-mapping. </w:t>
        </w:r>
      </w:ins>
    </w:p>
    <w:p w14:paraId="386DC74B" w14:textId="5971E447" w:rsidR="00D44F15" w:rsidRDefault="00D44F15" w:rsidP="00D44F15">
      <w:pPr>
        <w:rPr>
          <w:ins w:id="55" w:author="Ericsson User" w:date="2020-10-21T16:42:00Z"/>
          <w:rFonts w:eastAsia="DengXian"/>
          <w:lang w:eastAsia="zh-CN"/>
        </w:rPr>
      </w:pPr>
      <w:ins w:id="56" w:author="Ericsson User" w:date="2020-10-21T16:42:00Z">
        <w:r>
          <w:rPr>
            <w:rFonts w:eastAsia="DengXian"/>
            <w:lang w:eastAsia="zh-CN"/>
          </w:rPr>
          <w:t>In case the QoS of some QoS flows in the PDU session cannot be fulfilled after the re-mapping, the QoS flows will be updated. However, this can be achieved with legacy signalling, and there is no need to signal the slice re-mapping to the UE.</w:t>
        </w:r>
      </w:ins>
    </w:p>
    <w:p w14:paraId="6683490F" w14:textId="1431E6DA" w:rsidR="00D44F15" w:rsidRDefault="00D44F15" w:rsidP="00D44F15">
      <w:pPr>
        <w:rPr>
          <w:ins w:id="57" w:author="Ericsson User" w:date="2020-10-21T16:42:00Z"/>
          <w:rFonts w:eastAsia="DengXian"/>
          <w:lang w:eastAsia="zh-CN"/>
        </w:rPr>
      </w:pPr>
      <w:ins w:id="58" w:author="Ericsson User" w:date="2020-10-21T16:42:00Z">
        <w:r>
          <w:rPr>
            <w:rFonts w:eastAsia="DengXian"/>
            <w:lang w:eastAsia="zh-CN"/>
          </w:rPr>
          <w:t xml:space="preserve">In this option, the granularity </w:t>
        </w:r>
      </w:ins>
      <w:ins w:id="59" w:author="Ericsson User" w:date="2020-10-21T16:49:00Z">
        <w:r w:rsidR="00755B53">
          <w:rPr>
            <w:rFonts w:eastAsia="DengXian"/>
            <w:lang w:eastAsia="zh-CN"/>
          </w:rPr>
          <w:t xml:space="preserve">for admission at the target cell </w:t>
        </w:r>
      </w:ins>
      <w:ins w:id="60" w:author="Ericsson User" w:date="2020-10-21T16:42:00Z">
        <w:r>
          <w:rPr>
            <w:rFonts w:eastAsia="DengXian"/>
            <w:lang w:eastAsia="zh-CN"/>
          </w:rPr>
          <w:t>is</w:t>
        </w:r>
      </w:ins>
      <w:ins w:id="61" w:author="Ericsson User" w:date="2020-10-21T16:49:00Z">
        <w:r w:rsidR="00755B53">
          <w:rPr>
            <w:rFonts w:eastAsia="DengXian"/>
            <w:lang w:eastAsia="zh-CN"/>
          </w:rPr>
          <w:t xml:space="preserve"> the same as in legacy </w:t>
        </w:r>
      </w:ins>
      <w:ins w:id="62" w:author="Ericsson User" w:date="2020-10-21T16:50:00Z">
        <w:r w:rsidR="00755B53">
          <w:rPr>
            <w:rFonts w:eastAsia="DengXian"/>
            <w:lang w:eastAsia="zh-CN"/>
          </w:rPr>
          <w:t>procedures, namely there is a per QoS flow</w:t>
        </w:r>
      </w:ins>
      <w:ins w:id="63" w:author="Ericsson User" w:date="2020-10-21T16:42:00Z">
        <w:r>
          <w:rPr>
            <w:rFonts w:eastAsia="DengXian"/>
            <w:lang w:eastAsia="zh-CN"/>
          </w:rPr>
          <w:t xml:space="preserve"> </w:t>
        </w:r>
      </w:ins>
      <w:ins w:id="64" w:author="Ericsson User" w:date="2020-10-21T16:50:00Z">
        <w:r w:rsidR="00755B53">
          <w:rPr>
            <w:rFonts w:eastAsia="DengXian"/>
            <w:lang w:eastAsia="zh-CN"/>
          </w:rPr>
          <w:t>granularity</w:t>
        </w:r>
      </w:ins>
      <w:ins w:id="65" w:author="Ericsson User" w:date="2020-10-21T16:42:00Z">
        <w:r>
          <w:rPr>
            <w:rFonts w:eastAsia="DengXian"/>
            <w:lang w:eastAsia="zh-CN"/>
          </w:rPr>
          <w:t xml:space="preserve">. Either full PDU sessions or separate QoS flows can be re-mapped to resources that belong to another network slice. The re-mapping policy may be per slice and/or per 5QI. </w:t>
        </w:r>
      </w:ins>
    </w:p>
    <w:p w14:paraId="5596A2DC" w14:textId="77777777" w:rsidR="00D44F15" w:rsidRPr="00C02EE3" w:rsidRDefault="00D44F15" w:rsidP="00D44F15">
      <w:pPr>
        <w:rPr>
          <w:ins w:id="66" w:author="Ericsson User" w:date="2020-10-21T16:42:00Z"/>
          <w:rFonts w:eastAsia="DengXian"/>
          <w:b/>
          <w:bCs/>
          <w:lang w:eastAsia="zh-CN"/>
        </w:rPr>
      </w:pPr>
      <w:ins w:id="67" w:author="Ericsson User" w:date="2020-10-21T16:42:00Z">
        <w:r w:rsidRPr="00C02EE3">
          <w:rPr>
            <w:rFonts w:eastAsia="DengXian"/>
            <w:b/>
            <w:bCs/>
            <w:lang w:eastAsia="zh-CN"/>
          </w:rPr>
          <w:t>System Impact</w:t>
        </w:r>
      </w:ins>
    </w:p>
    <w:p w14:paraId="0EF2A6AB" w14:textId="5D88082A" w:rsidR="00D44F15" w:rsidRDefault="00D44F15" w:rsidP="00D44F15">
      <w:pPr>
        <w:rPr>
          <w:ins w:id="68" w:author="Ericsson User" w:date="2020-10-21T16:42:00Z"/>
          <w:rFonts w:eastAsia="DengXian"/>
          <w:lang w:eastAsia="zh-CN"/>
        </w:rPr>
      </w:pPr>
      <w:ins w:id="69" w:author="Ericsson User" w:date="2020-10-21T16:42:00Z">
        <w:r>
          <w:rPr>
            <w:rFonts w:eastAsia="DengXian"/>
            <w:lang w:eastAsia="zh-CN"/>
          </w:rPr>
          <w:t xml:space="preserve">Mainly RAN internal. No impact on UE or internal interfaces. </w:t>
        </w:r>
      </w:ins>
    </w:p>
    <w:p w14:paraId="0791FF95" w14:textId="0706B1F4" w:rsidR="004C3A9C" w:rsidRPr="004C3A9C" w:rsidRDefault="004C3A9C" w:rsidP="00644836">
      <w:pPr>
        <w:rPr>
          <w:ins w:id="70" w:author="Ylva Timner" w:date="2020-10-20T00:22:00Z"/>
          <w:rFonts w:eastAsia="SimSun"/>
          <w:sz w:val="22"/>
          <w:szCs w:val="22"/>
          <w:lang w:eastAsia="zh-CN"/>
          <w:rPrChange w:id="71" w:author="Ylva Timner" w:date="2020-10-20T00:23:00Z">
            <w:rPr>
              <w:ins w:id="72" w:author="Ylva Timner" w:date="2020-10-20T00:22:00Z"/>
              <w:rFonts w:eastAsia="SimSun"/>
              <w:sz w:val="22"/>
              <w:szCs w:val="22"/>
              <w:lang w:val="en-US" w:eastAsia="zh-CN"/>
            </w:rPr>
          </w:rPrChange>
        </w:rPr>
      </w:pPr>
    </w:p>
    <w:p w14:paraId="26E5814F" w14:textId="77777777" w:rsidR="004C3A9C" w:rsidRDefault="004C3A9C" w:rsidP="00644836">
      <w:pPr>
        <w:rPr>
          <w:rFonts w:eastAsia="SimSun"/>
          <w:sz w:val="22"/>
          <w:szCs w:val="22"/>
          <w:lang w:val="en-US" w:eastAsia="zh-CN"/>
        </w:rPr>
      </w:pPr>
    </w:p>
    <w:p w14:paraId="4C37CEC6" w14:textId="77777777" w:rsidR="00644836" w:rsidRDefault="00644836" w:rsidP="00644836">
      <w:pPr>
        <w:rPr>
          <w:rFonts w:eastAsia="SimSun"/>
          <w:b/>
          <w:bCs/>
          <w:sz w:val="22"/>
          <w:szCs w:val="22"/>
          <w:lang w:val="en-US" w:eastAsia="zh-CN"/>
        </w:rPr>
      </w:pPr>
      <w:r>
        <w:rPr>
          <w:rFonts w:eastAsia="SimSun"/>
          <w:b/>
          <w:bCs/>
          <w:sz w:val="22"/>
          <w:szCs w:val="22"/>
          <w:lang w:val="en-US" w:eastAsia="zh-CN"/>
        </w:rPr>
        <w:t>Signaling in NG Setup Response</w:t>
      </w:r>
    </w:p>
    <w:p w14:paraId="14045328" w14:textId="77777777" w:rsidR="00644836" w:rsidRDefault="00644836" w:rsidP="00644836">
      <w:pPr>
        <w:rPr>
          <w:rFonts w:eastAsia="SimSun"/>
          <w:sz w:val="22"/>
          <w:szCs w:val="22"/>
          <w:lang w:val="en-US" w:eastAsia="zh-CN"/>
        </w:rPr>
      </w:pPr>
    </w:p>
    <w:p w14:paraId="04F6D51D" w14:textId="77777777" w:rsidR="00644836" w:rsidRDefault="00644836" w:rsidP="00644836">
      <w:pPr>
        <w:rPr>
          <w:rFonts w:eastAsia="SimSun"/>
          <w:sz w:val="22"/>
          <w:szCs w:val="22"/>
          <w:lang w:val="en-US" w:eastAsia="zh-CN"/>
        </w:rPr>
      </w:pPr>
      <w:r>
        <w:rPr>
          <w:rFonts w:eastAsia="SimSun"/>
          <w:sz w:val="22"/>
          <w:szCs w:val="22"/>
          <w:lang w:val="en-US" w:eastAsia="zh-CN"/>
        </w:rPr>
        <w:t xml:space="preserve">The NG-RAN node has received in advance the re-mapping policy in the NGAP Setup Response message (or any update in the AMF configuration Update message) from the CN. </w:t>
      </w:r>
    </w:p>
    <w:p w14:paraId="0C5A7A20" w14:textId="77777777" w:rsidR="00644836" w:rsidRDefault="00644836" w:rsidP="00644836">
      <w:pPr>
        <w:rPr>
          <w:rFonts w:eastAsia="SimSun"/>
          <w:sz w:val="22"/>
          <w:szCs w:val="22"/>
          <w:lang w:val="en-US" w:eastAsia="zh-CN"/>
        </w:rPr>
      </w:pPr>
      <w:r>
        <w:rPr>
          <w:rFonts w:eastAsia="SimSun"/>
          <w:sz w:val="22"/>
          <w:szCs w:val="22"/>
          <w:lang w:val="en-US" w:eastAsia="zh-CN"/>
        </w:rPr>
        <w:t>In this option the granularity of the re-mapping policy is the slice i.e. for each S-NSSAI supported by the target NG-RAN node, the CN includes in NGAP Setup Response (respectively AMF Configuration Update) message an associated list of possible re-mapped S-NSSAI(s).</w:t>
      </w:r>
    </w:p>
    <w:p w14:paraId="060BE722" w14:textId="77777777" w:rsidR="00644836" w:rsidRDefault="00644836" w:rsidP="00644836">
      <w:pPr>
        <w:rPr>
          <w:rFonts w:eastAsia="SimSun"/>
          <w:sz w:val="22"/>
          <w:szCs w:val="22"/>
          <w:lang w:val="en-US" w:eastAsia="zh-CN"/>
        </w:rPr>
      </w:pPr>
    </w:p>
    <w:p w14:paraId="11AEBE19" w14:textId="77777777" w:rsidR="00644836" w:rsidRDefault="00644836" w:rsidP="00644836">
      <w:pPr>
        <w:rPr>
          <w:rFonts w:eastAsia="SimSun"/>
          <w:b/>
          <w:bCs/>
          <w:sz w:val="22"/>
          <w:szCs w:val="22"/>
          <w:lang w:val="en-US" w:eastAsia="zh-CN"/>
        </w:rPr>
      </w:pPr>
      <w:r>
        <w:rPr>
          <w:rFonts w:eastAsia="SimSun"/>
          <w:b/>
          <w:bCs/>
          <w:sz w:val="22"/>
          <w:szCs w:val="22"/>
          <w:lang w:val="en-US" w:eastAsia="zh-CN"/>
        </w:rPr>
        <w:t xml:space="preserve">Signaling in NG Handover Request </w:t>
      </w:r>
    </w:p>
    <w:p w14:paraId="77BF8824" w14:textId="77777777" w:rsidR="00644836" w:rsidRDefault="00644836" w:rsidP="00644836">
      <w:pPr>
        <w:rPr>
          <w:rFonts w:eastAsia="SimSun"/>
          <w:sz w:val="22"/>
          <w:szCs w:val="22"/>
          <w:lang w:val="en-US" w:eastAsia="zh-CN"/>
        </w:rPr>
      </w:pPr>
    </w:p>
    <w:p w14:paraId="09D6BCBA" w14:textId="77777777" w:rsidR="00644836" w:rsidRDefault="00644836" w:rsidP="00644836">
      <w:pPr>
        <w:rPr>
          <w:rFonts w:eastAsia="SimSun"/>
          <w:sz w:val="22"/>
          <w:szCs w:val="22"/>
          <w:lang w:val="en-US" w:eastAsia="zh-CN"/>
        </w:rPr>
      </w:pPr>
      <w:r>
        <w:rPr>
          <w:rFonts w:eastAsia="SimSun"/>
          <w:sz w:val="22"/>
          <w:szCs w:val="22"/>
          <w:lang w:val="en-US" w:eastAsia="zh-CN"/>
        </w:rPr>
        <w:t xml:space="preserve">At the time of handover, the CN includes in the NGAP Handover Request the current PDU Session, the associated S-NSSAI </w:t>
      </w:r>
      <w:proofErr w:type="gramStart"/>
      <w:r>
        <w:rPr>
          <w:rFonts w:eastAsia="SimSun"/>
          <w:sz w:val="22"/>
          <w:szCs w:val="22"/>
          <w:lang w:val="en-US" w:eastAsia="zh-CN"/>
        </w:rPr>
        <w:t>and also</w:t>
      </w:r>
      <w:proofErr w:type="gramEnd"/>
      <w:r>
        <w:rPr>
          <w:rFonts w:eastAsia="SimSun"/>
          <w:sz w:val="22"/>
          <w:szCs w:val="22"/>
          <w:lang w:val="en-US" w:eastAsia="zh-CN"/>
        </w:rPr>
        <w:t xml:space="preserve"> the list of S-NSSAI(s) to which this PDU session can be re-mapped.</w:t>
      </w:r>
    </w:p>
    <w:p w14:paraId="0E12D190" w14:textId="77777777" w:rsidR="00644836" w:rsidRDefault="00644836" w:rsidP="00644836">
      <w:pPr>
        <w:rPr>
          <w:rFonts w:eastAsia="SimSun"/>
          <w:sz w:val="22"/>
          <w:szCs w:val="22"/>
          <w:lang w:val="en-US" w:eastAsia="zh-CN"/>
        </w:rPr>
      </w:pPr>
      <w:r>
        <w:rPr>
          <w:rFonts w:eastAsia="SimSun"/>
          <w:sz w:val="22"/>
          <w:szCs w:val="22"/>
          <w:lang w:val="en-US" w:eastAsia="zh-CN"/>
        </w:rPr>
        <w:t>In this option the granularity of the re-mapping policy can be either:</w:t>
      </w:r>
    </w:p>
    <w:p w14:paraId="02FE3850" w14:textId="77777777" w:rsidR="00644836" w:rsidRDefault="00644836" w:rsidP="00644836">
      <w:pPr>
        <w:numPr>
          <w:ilvl w:val="0"/>
          <w:numId w:val="26"/>
        </w:num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Per PDU session (using same principles as slice association in PDU Session Setup)</w:t>
      </w:r>
    </w:p>
    <w:p w14:paraId="6DC314F9" w14:textId="77777777" w:rsidR="00644836" w:rsidRDefault="00644836" w:rsidP="00644836">
      <w:pPr>
        <w:numPr>
          <w:ilvl w:val="0"/>
          <w:numId w:val="26"/>
        </w:num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Per UE: even though signaled for the involved PDU session, the choice of possible re-mapped slices for a given slice is a general policy for the UE.</w:t>
      </w:r>
    </w:p>
    <w:p w14:paraId="70089256" w14:textId="77777777" w:rsidR="00644836" w:rsidRDefault="00644836" w:rsidP="00644836">
      <w:pPr>
        <w:rPr>
          <w:rFonts w:eastAsia="SimSun"/>
          <w:sz w:val="22"/>
          <w:szCs w:val="22"/>
          <w:lang w:val="en-US" w:eastAsia="zh-CN"/>
        </w:rPr>
      </w:pPr>
    </w:p>
    <w:p w14:paraId="13E2E428" w14:textId="77777777" w:rsidR="00644836" w:rsidRDefault="00644836" w:rsidP="00644836">
      <w:pPr>
        <w:rPr>
          <w:rFonts w:eastAsia="SimSun"/>
          <w:sz w:val="22"/>
          <w:szCs w:val="22"/>
          <w:lang w:val="en-US" w:eastAsia="zh-CN"/>
        </w:rPr>
      </w:pPr>
      <w:r>
        <w:rPr>
          <w:rFonts w:eastAsia="SimSun"/>
          <w:sz w:val="22"/>
          <w:szCs w:val="22"/>
          <w:lang w:val="en-US" w:eastAsia="zh-CN"/>
        </w:rPr>
        <w:t>Example of per UE policy:</w:t>
      </w:r>
    </w:p>
    <w:p w14:paraId="02579034" w14:textId="77777777" w:rsidR="00644836" w:rsidRDefault="00644836" w:rsidP="00644836">
      <w:pPr>
        <w:rPr>
          <w:rFonts w:eastAsia="SimSun"/>
          <w:sz w:val="22"/>
          <w:szCs w:val="22"/>
          <w:lang w:val="en-US" w:eastAsia="zh-CN"/>
        </w:rPr>
      </w:pPr>
      <w:r>
        <w:rPr>
          <w:rFonts w:eastAsia="SimSun"/>
          <w:sz w:val="22"/>
          <w:szCs w:val="22"/>
          <w:lang w:val="en-US" w:eastAsia="zh-CN"/>
        </w:rPr>
        <w:lastRenderedPageBreak/>
        <w:t>UE 1, any PDU session of S-NSSAI 1 &lt;&gt; re-mapped list (S-NSSAI 10, S-NSSAI 11)</w:t>
      </w:r>
    </w:p>
    <w:p w14:paraId="7443BACF" w14:textId="77777777" w:rsidR="00644836" w:rsidRDefault="00644836" w:rsidP="00644836">
      <w:pPr>
        <w:rPr>
          <w:rFonts w:eastAsia="SimSun"/>
          <w:sz w:val="22"/>
          <w:szCs w:val="22"/>
          <w:lang w:val="en-US" w:eastAsia="zh-CN"/>
        </w:rPr>
      </w:pPr>
      <w:r>
        <w:rPr>
          <w:rFonts w:eastAsia="SimSun"/>
          <w:sz w:val="22"/>
          <w:szCs w:val="22"/>
          <w:lang w:val="en-US" w:eastAsia="zh-CN"/>
        </w:rPr>
        <w:t>UE 2, any PDU session of S-NSSAI 1 &lt;&gt; re-mapped list (S-NSSAI 12, S-NSSAI 13)</w:t>
      </w:r>
    </w:p>
    <w:p w14:paraId="65627F93" w14:textId="77777777" w:rsidR="00644836" w:rsidRDefault="00644836" w:rsidP="00644836">
      <w:pPr>
        <w:rPr>
          <w:rFonts w:eastAsia="SimSun"/>
          <w:sz w:val="22"/>
          <w:szCs w:val="22"/>
          <w:lang w:val="en-US" w:eastAsia="zh-CN"/>
        </w:rPr>
      </w:pPr>
    </w:p>
    <w:p w14:paraId="0EC51C39" w14:textId="77777777" w:rsidR="00644836" w:rsidRDefault="00644836" w:rsidP="00644836">
      <w:pPr>
        <w:rPr>
          <w:rFonts w:eastAsia="SimSun"/>
          <w:sz w:val="22"/>
          <w:szCs w:val="22"/>
          <w:lang w:val="en-US" w:eastAsia="zh-CN"/>
        </w:rPr>
      </w:pPr>
      <w:r>
        <w:rPr>
          <w:rFonts w:eastAsia="SimSun"/>
          <w:sz w:val="22"/>
          <w:szCs w:val="22"/>
          <w:lang w:val="en-US" w:eastAsia="zh-CN"/>
        </w:rPr>
        <w:t>Example of per PDU session policy:</w:t>
      </w:r>
    </w:p>
    <w:p w14:paraId="3AD866D0" w14:textId="77777777" w:rsidR="00644836" w:rsidRDefault="00644836" w:rsidP="00644836">
      <w:pPr>
        <w:rPr>
          <w:rFonts w:eastAsia="SimSun"/>
          <w:sz w:val="22"/>
          <w:szCs w:val="22"/>
          <w:lang w:val="en-US" w:eastAsia="zh-CN"/>
        </w:rPr>
      </w:pPr>
      <w:r>
        <w:rPr>
          <w:rFonts w:eastAsia="SimSun"/>
          <w:sz w:val="22"/>
          <w:szCs w:val="22"/>
          <w:lang w:val="en-US" w:eastAsia="zh-CN"/>
        </w:rPr>
        <w:t>UE 1, PDU Session 1, S-NSSAI 1 &lt;&gt; re-mapped list (S-NSSAI 10, S-NSSAI 11)</w:t>
      </w:r>
    </w:p>
    <w:p w14:paraId="1AED0491" w14:textId="77777777" w:rsidR="00644836" w:rsidRDefault="00644836" w:rsidP="00644836">
      <w:pPr>
        <w:rPr>
          <w:rFonts w:eastAsia="SimSun"/>
          <w:sz w:val="22"/>
          <w:szCs w:val="22"/>
          <w:lang w:val="en-US" w:eastAsia="zh-CN"/>
        </w:rPr>
      </w:pPr>
      <w:r>
        <w:rPr>
          <w:rFonts w:eastAsia="SimSun"/>
          <w:sz w:val="22"/>
          <w:szCs w:val="22"/>
          <w:lang w:val="en-US" w:eastAsia="zh-CN"/>
        </w:rPr>
        <w:t>UE 1, PDU Session 2, S-NSSAI 1 &lt;&gt; re-mapped list (S-NSSAI 12, S-NSSAI 13)</w:t>
      </w:r>
    </w:p>
    <w:p w14:paraId="11D501B3" w14:textId="77777777" w:rsidR="00644836" w:rsidRDefault="00644836" w:rsidP="00644836">
      <w:pPr>
        <w:rPr>
          <w:rFonts w:eastAsia="SimSun"/>
          <w:sz w:val="22"/>
          <w:szCs w:val="22"/>
          <w:lang w:val="en-US" w:eastAsia="zh-CN"/>
        </w:rPr>
      </w:pPr>
      <w:r>
        <w:rPr>
          <w:rFonts w:eastAsia="SimSun"/>
          <w:sz w:val="22"/>
          <w:szCs w:val="22"/>
          <w:lang w:val="en-US" w:eastAsia="zh-CN"/>
        </w:rPr>
        <w:t>UE 2, PDU Session 3, S-NSSAI 1 &lt;&gt; re-mapped list (S-NSSAI 14, S-NSSAI 15)</w:t>
      </w:r>
    </w:p>
    <w:p w14:paraId="33AEED65" w14:textId="77777777" w:rsidR="00644836" w:rsidRDefault="00644836" w:rsidP="00644836">
      <w:pPr>
        <w:rPr>
          <w:rFonts w:eastAsia="SimSun"/>
          <w:sz w:val="22"/>
          <w:szCs w:val="22"/>
          <w:lang w:val="en-US" w:eastAsia="zh-CN"/>
        </w:rPr>
      </w:pPr>
    </w:p>
    <w:p w14:paraId="58D60C77" w14:textId="77777777" w:rsidR="00644836" w:rsidRDefault="00644836" w:rsidP="00644836">
      <w:pPr>
        <w:rPr>
          <w:rFonts w:eastAsia="SimSun"/>
          <w:sz w:val="22"/>
          <w:szCs w:val="22"/>
          <w:lang w:val="en-US" w:eastAsia="zh-CN"/>
        </w:rPr>
      </w:pPr>
    </w:p>
    <w:p w14:paraId="26A903BA" w14:textId="77777777" w:rsidR="00644836" w:rsidRDefault="00644836" w:rsidP="00644836">
      <w:pPr>
        <w:rPr>
          <w:rFonts w:eastAsia="SimSun"/>
          <w:b/>
          <w:bCs/>
          <w:sz w:val="22"/>
          <w:szCs w:val="22"/>
          <w:lang w:val="en-US" w:eastAsia="zh-CN"/>
        </w:rPr>
      </w:pPr>
      <w:r>
        <w:rPr>
          <w:rFonts w:eastAsia="SimSun"/>
          <w:b/>
          <w:bCs/>
          <w:sz w:val="22"/>
          <w:szCs w:val="22"/>
          <w:lang w:val="en-US" w:eastAsia="zh-CN"/>
        </w:rPr>
        <w:t xml:space="preserve">Signaling from Source NG-RAN node </w:t>
      </w:r>
    </w:p>
    <w:p w14:paraId="3D00CFE3" w14:textId="77777777" w:rsidR="00644836" w:rsidRDefault="00644836" w:rsidP="00644836">
      <w:pPr>
        <w:rPr>
          <w:rFonts w:eastAsia="SimSun"/>
          <w:sz w:val="22"/>
          <w:szCs w:val="22"/>
          <w:lang w:val="en-US" w:eastAsia="zh-CN"/>
        </w:rPr>
      </w:pPr>
    </w:p>
    <w:p w14:paraId="6333FEB8" w14:textId="77777777" w:rsidR="00644836" w:rsidRDefault="00644836" w:rsidP="00644836">
      <w:pPr>
        <w:rPr>
          <w:rFonts w:eastAsia="SimSun"/>
          <w:sz w:val="22"/>
          <w:szCs w:val="22"/>
          <w:lang w:val="en-US" w:eastAsia="zh-CN"/>
        </w:rPr>
      </w:pPr>
      <w:r>
        <w:rPr>
          <w:rFonts w:eastAsia="SimSun"/>
          <w:sz w:val="22"/>
          <w:szCs w:val="22"/>
          <w:lang w:val="en-US" w:eastAsia="zh-CN"/>
        </w:rPr>
        <w:t xml:space="preserve">When the PDU session is created in the source NG-RAN node, the CN includes in the NGAP PDU Session Resource Setup Request message (or the Initial Context Setup or NG Handover Request message) the S-NSSAI associated with the PDU session and also the list of S-NSSAI(s) to which this PDU session can be re-mapped. </w:t>
      </w:r>
    </w:p>
    <w:p w14:paraId="5CBFCF14" w14:textId="77777777" w:rsidR="00644836" w:rsidRDefault="00644836" w:rsidP="00644836">
      <w:pPr>
        <w:rPr>
          <w:rFonts w:eastAsia="SimSun"/>
          <w:sz w:val="22"/>
          <w:szCs w:val="22"/>
          <w:lang w:val="en-US" w:eastAsia="zh-CN"/>
        </w:rPr>
      </w:pPr>
      <w:r>
        <w:rPr>
          <w:rFonts w:eastAsia="SimSun"/>
          <w:sz w:val="22"/>
          <w:szCs w:val="22"/>
          <w:lang w:val="en-US" w:eastAsia="zh-CN"/>
        </w:rPr>
        <w:t xml:space="preserve">At the time of subsequent </w:t>
      </w:r>
      <w:proofErr w:type="spellStart"/>
      <w:r>
        <w:rPr>
          <w:rFonts w:eastAsia="SimSun"/>
          <w:sz w:val="22"/>
          <w:szCs w:val="22"/>
          <w:lang w:val="en-US" w:eastAsia="zh-CN"/>
        </w:rPr>
        <w:t>Xn</w:t>
      </w:r>
      <w:proofErr w:type="spellEnd"/>
      <w:r>
        <w:rPr>
          <w:rFonts w:eastAsia="SimSun"/>
          <w:sz w:val="22"/>
          <w:szCs w:val="22"/>
          <w:lang w:val="en-US" w:eastAsia="zh-CN"/>
        </w:rPr>
        <w:t xml:space="preserve"> handover, the source NG-RAN node includes in the XnAP Handover Request the current PDU Session, the associated S-NSSAI </w:t>
      </w:r>
      <w:proofErr w:type="gramStart"/>
      <w:r>
        <w:rPr>
          <w:rFonts w:eastAsia="SimSun"/>
          <w:sz w:val="22"/>
          <w:szCs w:val="22"/>
          <w:lang w:val="en-US" w:eastAsia="zh-CN"/>
        </w:rPr>
        <w:t>and also</w:t>
      </w:r>
      <w:proofErr w:type="gramEnd"/>
      <w:r>
        <w:rPr>
          <w:rFonts w:eastAsia="SimSun"/>
          <w:sz w:val="22"/>
          <w:szCs w:val="22"/>
          <w:lang w:val="en-US" w:eastAsia="zh-CN"/>
        </w:rPr>
        <w:t xml:space="preserve"> the list of S-NSSAI(s) to which this PDU session can be mapped. </w:t>
      </w:r>
      <w:del w:id="73" w:author="Huawei" w:date="2020-08-24T15:48:00Z">
        <w:r>
          <w:rPr>
            <w:rFonts w:eastAsia="SimSun"/>
            <w:sz w:val="22"/>
            <w:szCs w:val="22"/>
            <w:lang w:val="en-US" w:eastAsia="zh-CN"/>
          </w:rPr>
          <w:delText xml:space="preserve"> </w:delText>
        </w:r>
      </w:del>
    </w:p>
    <w:p w14:paraId="4578243B" w14:textId="77777777" w:rsidR="00644836" w:rsidRDefault="00644836" w:rsidP="00644836">
      <w:pPr>
        <w:rPr>
          <w:rFonts w:eastAsia="SimSun"/>
          <w:sz w:val="22"/>
          <w:szCs w:val="22"/>
          <w:lang w:val="en-US" w:eastAsia="zh-CN"/>
        </w:rPr>
      </w:pPr>
      <w:r>
        <w:rPr>
          <w:rFonts w:eastAsia="SimSun"/>
          <w:sz w:val="22"/>
          <w:szCs w:val="22"/>
          <w:lang w:val="en-US" w:eastAsia="zh-CN"/>
        </w:rPr>
        <w:t>In this option the granularity of the re-mapping policy can be either:</w:t>
      </w:r>
    </w:p>
    <w:p w14:paraId="2D12CFD7" w14:textId="77777777" w:rsidR="00644836" w:rsidRDefault="00644836" w:rsidP="00644836">
      <w:pPr>
        <w:numPr>
          <w:ilvl w:val="0"/>
          <w:numId w:val="26"/>
        </w:num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Per PDU session (using same principles as slice association in PDU Session Setup)</w:t>
      </w:r>
    </w:p>
    <w:p w14:paraId="45BC2DDE" w14:textId="77777777" w:rsidR="00644836" w:rsidRDefault="00644836" w:rsidP="00644836">
      <w:pPr>
        <w:numPr>
          <w:ilvl w:val="0"/>
          <w:numId w:val="26"/>
        </w:num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Per UE: even though signaled for the involved PDU session, the choice of possible re-mapped slices for a given slice is a general policy for the UE.</w:t>
      </w:r>
    </w:p>
    <w:p w14:paraId="5F38716B" w14:textId="77777777" w:rsidR="00644836" w:rsidRDefault="00644836" w:rsidP="00644836">
      <w:pPr>
        <w:rPr>
          <w:rFonts w:eastAsia="SimSun"/>
          <w:sz w:val="22"/>
          <w:szCs w:val="22"/>
          <w:lang w:val="en-US" w:eastAsia="zh-CN"/>
        </w:rPr>
      </w:pPr>
    </w:p>
    <w:p w14:paraId="5C42A7C2" w14:textId="77777777" w:rsidR="00755B53" w:rsidRDefault="00755B53">
      <w:pPr>
        <w:pStyle w:val="Heading3"/>
        <w:rPr>
          <w:ins w:id="74" w:author="Ericsson User" w:date="2020-10-21T16:53:00Z"/>
          <w:rFonts w:eastAsia="DengXian"/>
          <w:lang w:eastAsia="en-US"/>
        </w:rPr>
        <w:pPrChange w:id="75" w:author="Ylva Timner" w:date="2020-10-19T16:55:00Z">
          <w:pPr/>
        </w:pPrChange>
      </w:pPr>
      <w:ins w:id="76" w:author="Ericsson User" w:date="2020-10-21T16:53:00Z">
        <w:r>
          <w:rPr>
            <w:rFonts w:eastAsia="DengXian"/>
            <w:lang w:eastAsia="en-US"/>
          </w:rPr>
          <w:t xml:space="preserve">6.2.Z </w:t>
        </w:r>
        <w:bookmarkStart w:id="77" w:name="_Hlk54180351"/>
        <w:r>
          <w:rPr>
            <w:rFonts w:eastAsia="DengXian"/>
            <w:lang w:eastAsia="zh-CN"/>
          </w:rPr>
          <w:t>Slice Remapping decision in 5GC</w:t>
        </w:r>
        <w:bookmarkEnd w:id="77"/>
      </w:ins>
    </w:p>
    <w:p w14:paraId="042AAC13" w14:textId="02F7EE12" w:rsidR="00755B53" w:rsidRDefault="00755B53" w:rsidP="00755B53">
      <w:pPr>
        <w:rPr>
          <w:ins w:id="78" w:author="Ericsson User" w:date="2020-10-21T16:53:00Z"/>
          <w:rFonts w:eastAsia="DengXian"/>
          <w:lang w:eastAsia="en-US"/>
        </w:rPr>
      </w:pPr>
      <w:ins w:id="79" w:author="Ericsson User" w:date="2020-10-21T16:53:00Z">
        <w:r>
          <w:rPr>
            <w:rFonts w:eastAsia="DengXian"/>
            <w:lang w:eastAsia="en-US"/>
          </w:rPr>
          <w:t>This solution is applicable for scenario 2</w:t>
        </w:r>
      </w:ins>
      <w:ins w:id="80" w:author="Ericsson User" w:date="2020-10-21T16:54:00Z">
        <w:r>
          <w:rPr>
            <w:rFonts w:eastAsia="DengXian"/>
            <w:lang w:eastAsia="zh-CN"/>
          </w:rPr>
          <w:t>, when a UE with bearers associated to a given slice, e.g. S-NSSAI1, wants to be handed over to a target cell and where S-NSSAI1</w:t>
        </w:r>
      </w:ins>
      <w:ins w:id="81" w:author="Ericsson User" w:date="2020-10-21T16:53:00Z">
        <w:r>
          <w:rPr>
            <w:rFonts w:eastAsia="DengXian"/>
            <w:lang w:eastAsia="en-US"/>
          </w:rPr>
          <w:t xml:space="preserve"> is not supported in the target cell. At NG based HO, the AMF will detect that the target cell is not supporting </w:t>
        </w:r>
      </w:ins>
      <w:ins w:id="82" w:author="Ericsson User" w:date="2020-10-21T16:54:00Z">
        <w:r>
          <w:rPr>
            <w:rFonts w:eastAsia="DengXian"/>
            <w:lang w:eastAsia="en-US"/>
          </w:rPr>
          <w:t xml:space="preserve">S-NSSAI1 or that the </w:t>
        </w:r>
      </w:ins>
      <w:ins w:id="83" w:author="Ericsson User" w:date="2020-10-21T16:55:00Z">
        <w:r>
          <w:rPr>
            <w:rFonts w:eastAsia="DengXian"/>
            <w:lang w:eastAsia="en-US"/>
          </w:rPr>
          <w:t>Allowed NSSAI in the target cell for the UE does not include S-NSSAI1</w:t>
        </w:r>
      </w:ins>
      <w:ins w:id="84" w:author="Ericsson User" w:date="2020-10-21T16:53:00Z">
        <w:r>
          <w:rPr>
            <w:rFonts w:eastAsia="DengXian"/>
            <w:lang w:eastAsia="en-US"/>
          </w:rPr>
          <w:t>. The 5GC will then decide if the PDU session</w:t>
        </w:r>
      </w:ins>
      <w:ins w:id="85" w:author="Ericsson User" w:date="2020-10-21T16:55:00Z">
        <w:r>
          <w:rPr>
            <w:rFonts w:eastAsia="DengXian"/>
            <w:lang w:eastAsia="en-US"/>
          </w:rPr>
          <w:t>s associated</w:t>
        </w:r>
      </w:ins>
      <w:ins w:id="86" w:author="Ericsson User" w:date="2020-10-21T16:53:00Z">
        <w:r>
          <w:rPr>
            <w:rFonts w:eastAsia="DengXian"/>
            <w:lang w:eastAsia="en-US"/>
          </w:rPr>
          <w:t xml:space="preserve"> </w:t>
        </w:r>
      </w:ins>
      <w:ins w:id="87" w:author="Ericsson User" w:date="2020-10-21T16:55:00Z">
        <w:r>
          <w:rPr>
            <w:rFonts w:eastAsia="DengXian"/>
            <w:lang w:eastAsia="en-US"/>
          </w:rPr>
          <w:t xml:space="preserve">to S-NSSAI1 </w:t>
        </w:r>
      </w:ins>
      <w:ins w:id="88" w:author="Ericsson User" w:date="2020-10-21T16:53:00Z">
        <w:r>
          <w:rPr>
            <w:rFonts w:eastAsia="DengXian"/>
            <w:lang w:eastAsia="en-US"/>
          </w:rPr>
          <w:t xml:space="preserve">can be re-mapped to another slice. The new </w:t>
        </w:r>
      </w:ins>
      <w:ins w:id="89" w:author="Ericsson User" w:date="2020-10-21T16:55:00Z">
        <w:r>
          <w:rPr>
            <w:rFonts w:eastAsia="DengXian"/>
            <w:lang w:eastAsia="en-US"/>
          </w:rPr>
          <w:t>S-</w:t>
        </w:r>
      </w:ins>
      <w:ins w:id="90" w:author="Ericsson User" w:date="2020-10-21T16:53:00Z">
        <w:r>
          <w:rPr>
            <w:rFonts w:eastAsia="DengXian"/>
            <w:lang w:eastAsia="en-US"/>
          </w:rPr>
          <w:t xml:space="preserve">NSSAI is signalled with the HO Request, using legacy signalling, and there is no impact to the target </w:t>
        </w:r>
        <w:proofErr w:type="spellStart"/>
        <w:r>
          <w:rPr>
            <w:rFonts w:eastAsia="DengXian"/>
            <w:lang w:eastAsia="en-US"/>
          </w:rPr>
          <w:t>gNB</w:t>
        </w:r>
        <w:proofErr w:type="spellEnd"/>
        <w:r>
          <w:rPr>
            <w:rFonts w:eastAsia="DengXian"/>
            <w:lang w:eastAsia="en-US"/>
          </w:rPr>
          <w:t>.</w:t>
        </w:r>
      </w:ins>
    </w:p>
    <w:p w14:paraId="74180C46" w14:textId="390490FA" w:rsidR="00755B53" w:rsidRDefault="00755B53" w:rsidP="00755B53">
      <w:pPr>
        <w:rPr>
          <w:ins w:id="91" w:author="Ericsson User" w:date="2020-10-21T16:53:00Z"/>
          <w:rFonts w:eastAsia="DengXian"/>
          <w:lang w:eastAsia="en-US"/>
        </w:rPr>
      </w:pPr>
      <w:ins w:id="92" w:author="Ericsson User" w:date="2020-10-21T16:53:00Z">
        <w:r>
          <w:rPr>
            <w:rFonts w:eastAsia="DengXian"/>
            <w:lang w:eastAsia="en-US"/>
          </w:rPr>
          <w:t xml:space="preserve">When </w:t>
        </w:r>
        <w:proofErr w:type="spellStart"/>
        <w:r>
          <w:rPr>
            <w:rFonts w:eastAsia="DengXian"/>
            <w:lang w:eastAsia="en-US"/>
          </w:rPr>
          <w:t>Xn</w:t>
        </w:r>
        <w:proofErr w:type="spellEnd"/>
        <w:r>
          <w:rPr>
            <w:rFonts w:eastAsia="DengXian"/>
            <w:lang w:eastAsia="en-US"/>
          </w:rPr>
          <w:t xml:space="preserve"> HO can be used, but the target </w:t>
        </w:r>
        <w:proofErr w:type="spellStart"/>
        <w:r>
          <w:rPr>
            <w:rFonts w:eastAsia="DengXian"/>
            <w:lang w:eastAsia="en-US"/>
          </w:rPr>
          <w:t>gNB</w:t>
        </w:r>
        <w:proofErr w:type="spellEnd"/>
        <w:r>
          <w:rPr>
            <w:rFonts w:eastAsia="DengXian"/>
            <w:lang w:eastAsia="en-US"/>
          </w:rPr>
          <w:t xml:space="preserve"> does not support all slices of an UE</w:t>
        </w:r>
      </w:ins>
      <w:ins w:id="93" w:author="Ericsson User" w:date="2020-10-21T17:00:00Z">
        <w:r w:rsidR="0014614C">
          <w:rPr>
            <w:rFonts w:eastAsia="DengXian"/>
            <w:lang w:eastAsia="en-US"/>
          </w:rPr>
          <w:t xml:space="preserve"> or </w:t>
        </w:r>
        <w:proofErr w:type="gramStart"/>
        <w:r w:rsidR="0014614C">
          <w:rPr>
            <w:rFonts w:eastAsia="DengXian"/>
            <w:lang w:eastAsia="en-US"/>
          </w:rPr>
          <w:t xml:space="preserve">the </w:t>
        </w:r>
      </w:ins>
      <w:ins w:id="94" w:author="Ericsson User" w:date="2020-10-21T16:53:00Z">
        <w:r>
          <w:rPr>
            <w:rFonts w:eastAsia="DengXian"/>
            <w:lang w:eastAsia="en-US"/>
          </w:rPr>
          <w:t>,</w:t>
        </w:r>
        <w:proofErr w:type="gramEnd"/>
        <w:r>
          <w:rPr>
            <w:rFonts w:eastAsia="DengXian"/>
            <w:lang w:eastAsia="en-US"/>
          </w:rPr>
          <w:t xml:space="preserve"> the source </w:t>
        </w:r>
        <w:proofErr w:type="spellStart"/>
        <w:r>
          <w:rPr>
            <w:rFonts w:eastAsia="DengXian"/>
            <w:lang w:eastAsia="en-US"/>
          </w:rPr>
          <w:t>gNB</w:t>
        </w:r>
        <w:proofErr w:type="spellEnd"/>
        <w:r>
          <w:rPr>
            <w:rFonts w:eastAsia="DengXian"/>
            <w:lang w:eastAsia="en-US"/>
          </w:rPr>
          <w:t xml:space="preserve"> will use NG based HO instead, so that 5GC may re-map the slice. </w:t>
        </w:r>
      </w:ins>
    </w:p>
    <w:p w14:paraId="599BBC2F" w14:textId="23483659" w:rsidR="00755B53" w:rsidRPr="00AB7137" w:rsidRDefault="00755B53" w:rsidP="00755B53">
      <w:pPr>
        <w:rPr>
          <w:ins w:id="95" w:author="Ericsson User" w:date="2020-10-21T16:53:00Z"/>
          <w:lang w:val="en-US"/>
          <w:rPrChange w:id="96" w:author="Ylva Timner" w:date="2020-10-21T13:35:00Z">
            <w:rPr>
              <w:ins w:id="97" w:author="Ericsson User" w:date="2020-10-21T16:53:00Z"/>
              <w:rFonts w:eastAsia="DengXian"/>
              <w:lang w:eastAsia="en-US"/>
            </w:rPr>
          </w:rPrChange>
        </w:rPr>
      </w:pPr>
      <w:ins w:id="98" w:author="Ericsson User" w:date="2020-10-21T16:53:00Z">
        <w:r>
          <w:rPr>
            <w:lang w:val="en-US"/>
          </w:rPr>
          <w:t xml:space="preserve">At the end of the HO the UE will be updated with the new Allowed NSSAI through legacy NAS procedures. The original slice will be included in the Rejected NSSAI, and the UE will not be allowed to access it </w:t>
        </w:r>
        <w:proofErr w:type="gramStart"/>
        <w:r>
          <w:rPr>
            <w:lang w:val="en-US"/>
          </w:rPr>
          <w:t>as long as</w:t>
        </w:r>
        <w:proofErr w:type="gramEnd"/>
        <w:r>
          <w:rPr>
            <w:lang w:val="en-US"/>
          </w:rPr>
          <w:t xml:space="preserve"> it stays in the current RA. Once the UE enters a new RA, it may request to add the slice to the Allowed NSSAI, and the PDU session</w:t>
        </w:r>
      </w:ins>
      <w:ins w:id="99" w:author="Ericsson User" w:date="2020-10-21T17:01:00Z">
        <w:r w:rsidR="0014614C">
          <w:rPr>
            <w:lang w:val="en-US"/>
          </w:rPr>
          <w:t>s may be re-assigned</w:t>
        </w:r>
      </w:ins>
      <w:ins w:id="100" w:author="Ericsson User" w:date="2020-10-21T16:53:00Z">
        <w:r>
          <w:rPr>
            <w:lang w:val="en-US"/>
          </w:rPr>
          <w:t xml:space="preserve"> to the original </w:t>
        </w:r>
      </w:ins>
      <w:ins w:id="101" w:author="Ericsson User" w:date="2020-10-21T17:01:00Z">
        <w:r w:rsidR="0014614C">
          <w:rPr>
            <w:lang w:val="en-US"/>
          </w:rPr>
          <w:t>S-NSSAI1</w:t>
        </w:r>
      </w:ins>
      <w:ins w:id="102" w:author="Ericsson User" w:date="2020-10-21T16:53:00Z">
        <w:r>
          <w:rPr>
            <w:lang w:val="en-US"/>
          </w:rPr>
          <w:t>.</w:t>
        </w:r>
      </w:ins>
    </w:p>
    <w:p w14:paraId="468F4080" w14:textId="4EF84BCB" w:rsidR="00755B53" w:rsidRDefault="00755B53" w:rsidP="00755B53">
      <w:pPr>
        <w:rPr>
          <w:ins w:id="103" w:author="Ericsson User" w:date="2020-10-21T16:53:00Z"/>
          <w:rFonts w:eastAsia="DengXian"/>
          <w:lang w:eastAsia="en-US"/>
        </w:rPr>
      </w:pPr>
      <w:ins w:id="104" w:author="Ericsson User" w:date="2020-10-21T16:53:00Z">
        <w:r>
          <w:rPr>
            <w:rFonts w:eastAsia="DengXian"/>
            <w:lang w:eastAsia="en-US"/>
          </w:rPr>
          <w:t>The granularity</w:t>
        </w:r>
      </w:ins>
      <w:ins w:id="105" w:author="Ericsson User" w:date="2020-10-21T17:03:00Z">
        <w:r w:rsidR="0014614C">
          <w:rPr>
            <w:rFonts w:eastAsia="DengXian"/>
            <w:lang w:eastAsia="en-US"/>
          </w:rPr>
          <w:t xml:space="preserve"> of slice remappi</w:t>
        </w:r>
      </w:ins>
      <w:ins w:id="106" w:author="Ericsson User" w:date="2020-10-21T17:04:00Z">
        <w:r w:rsidR="0014614C">
          <w:rPr>
            <w:rFonts w:eastAsia="DengXian"/>
            <w:lang w:eastAsia="en-US"/>
          </w:rPr>
          <w:t>ng in this solution</w:t>
        </w:r>
      </w:ins>
      <w:ins w:id="107" w:author="Ericsson User" w:date="2020-10-21T16:53:00Z">
        <w:r>
          <w:rPr>
            <w:rFonts w:eastAsia="DengXian"/>
            <w:lang w:eastAsia="en-US"/>
          </w:rPr>
          <w:t xml:space="preserve"> is per PDU session. The re-mapping decision can be based on slice awareness in registration area, operator policy for slice re-mapping as well as the subscription of the UE.</w:t>
        </w:r>
      </w:ins>
    </w:p>
    <w:p w14:paraId="00AA37C9" w14:textId="77777777" w:rsidR="00755B53" w:rsidRDefault="00755B53" w:rsidP="00755B53">
      <w:pPr>
        <w:rPr>
          <w:ins w:id="108" w:author="Ericsson User" w:date="2020-10-21T16:53:00Z"/>
          <w:rFonts w:eastAsia="DengXian"/>
          <w:lang w:eastAsia="en-US"/>
        </w:rPr>
      </w:pPr>
    </w:p>
    <w:p w14:paraId="1D2ABFDC" w14:textId="77777777" w:rsidR="00755B53" w:rsidRPr="007C2774" w:rsidRDefault="00755B53" w:rsidP="00755B53">
      <w:pPr>
        <w:rPr>
          <w:ins w:id="109" w:author="Ericsson User" w:date="2020-10-21T16:53:00Z"/>
          <w:rFonts w:eastAsia="DengXian"/>
          <w:b/>
          <w:bCs/>
          <w:lang w:eastAsia="en-US"/>
          <w:rPrChange w:id="110" w:author="Ylva Timner" w:date="2020-10-20T00:11:00Z">
            <w:rPr>
              <w:ins w:id="111" w:author="Ericsson User" w:date="2020-10-21T16:53:00Z"/>
              <w:rFonts w:eastAsia="DengXian"/>
              <w:lang w:eastAsia="en-US"/>
            </w:rPr>
          </w:rPrChange>
        </w:rPr>
      </w:pPr>
      <w:ins w:id="112" w:author="Ericsson User" w:date="2020-10-21T16:53:00Z">
        <w:r w:rsidRPr="007C2774">
          <w:rPr>
            <w:rFonts w:eastAsia="DengXian"/>
            <w:b/>
            <w:bCs/>
            <w:lang w:eastAsia="en-US"/>
            <w:rPrChange w:id="113" w:author="Ylva Timner" w:date="2020-10-20T00:11:00Z">
              <w:rPr>
                <w:rFonts w:eastAsia="DengXian"/>
                <w:lang w:eastAsia="en-US"/>
              </w:rPr>
            </w:rPrChange>
          </w:rPr>
          <w:t>System Impact</w:t>
        </w:r>
      </w:ins>
    </w:p>
    <w:p w14:paraId="0C0F2A5A" w14:textId="77777777" w:rsidR="00755B53" w:rsidRDefault="00755B53" w:rsidP="00755B53">
      <w:pPr>
        <w:rPr>
          <w:ins w:id="114" w:author="Ericsson User" w:date="2020-10-21T16:53:00Z"/>
          <w:rFonts w:eastAsia="DengXian"/>
          <w:lang w:eastAsia="en-US"/>
        </w:rPr>
      </w:pPr>
      <w:ins w:id="115" w:author="Ericsson User" w:date="2020-10-21T16:53:00Z">
        <w:r>
          <w:rPr>
            <w:rFonts w:eastAsia="DengXian"/>
            <w:lang w:eastAsia="en-US"/>
          </w:rPr>
          <w:lastRenderedPageBreak/>
          <w:t xml:space="preserve">No impact on signalling protocols. </w:t>
        </w:r>
        <w:proofErr w:type="spellStart"/>
        <w:r>
          <w:rPr>
            <w:rFonts w:eastAsia="DengXian"/>
            <w:lang w:eastAsia="en-US"/>
          </w:rPr>
          <w:t>gNB</w:t>
        </w:r>
        <w:proofErr w:type="spellEnd"/>
        <w:r>
          <w:rPr>
            <w:rFonts w:eastAsia="DengXian"/>
            <w:lang w:eastAsia="en-US"/>
          </w:rPr>
          <w:t xml:space="preserve"> should be aware that re-mapping may be used, and select NG based HO when needed.</w:t>
        </w:r>
      </w:ins>
    </w:p>
    <w:p w14:paraId="39FDF281" w14:textId="77777777" w:rsidR="001B734D" w:rsidRDefault="001B734D" w:rsidP="001B734D">
      <w:pPr>
        <w:pStyle w:val="Heading3"/>
        <w:rPr>
          <w:ins w:id="116" w:author="Ylva Timner" w:date="2020-10-19T16:54:00Z"/>
          <w:rFonts w:eastAsia="DengXian"/>
          <w:lang w:eastAsia="zh-CN"/>
        </w:rPr>
      </w:pPr>
    </w:p>
    <w:p w14:paraId="243FE105" w14:textId="77777777" w:rsidR="001B734D" w:rsidRPr="001B734D" w:rsidRDefault="001B734D" w:rsidP="00644836">
      <w:pPr>
        <w:rPr>
          <w:rFonts w:eastAsia="SimSun"/>
          <w:sz w:val="22"/>
          <w:szCs w:val="22"/>
          <w:lang w:eastAsia="zh-CN"/>
          <w:rPrChange w:id="117" w:author="Ylva Timner" w:date="2020-10-19T16:54:00Z">
            <w:rPr>
              <w:rFonts w:eastAsia="SimSun"/>
              <w:sz w:val="22"/>
              <w:szCs w:val="22"/>
              <w:lang w:val="en-US" w:eastAsia="zh-CN"/>
            </w:rPr>
          </w:rPrChange>
        </w:rPr>
      </w:pPr>
    </w:p>
    <w:p w14:paraId="147063A2" w14:textId="50E25287" w:rsidR="00643C4C" w:rsidRDefault="00643C4C" w:rsidP="00643C4C">
      <w:pPr>
        <w:pStyle w:val="Heading3"/>
        <w:rPr>
          <w:rFonts w:eastAsia="DengXian"/>
          <w:lang w:eastAsia="zh-CN"/>
        </w:rPr>
      </w:pPr>
      <w:r>
        <w:rPr>
          <w:rFonts w:eastAsia="DengXian"/>
          <w:lang w:eastAsia="zh-CN"/>
        </w:rPr>
        <w:t xml:space="preserve">6.2.Y Slice Re-mapping Message Sequence Charts </w:t>
      </w:r>
    </w:p>
    <w:p w14:paraId="36AAF902" w14:textId="77777777" w:rsidR="00643C4C" w:rsidRDefault="00643C4C" w:rsidP="00643C4C">
      <w:pPr>
        <w:rPr>
          <w:rFonts w:eastAsia="SimSun"/>
          <w:sz w:val="22"/>
          <w:szCs w:val="22"/>
          <w:lang w:val="en-US" w:eastAsia="zh-CN"/>
        </w:rPr>
      </w:pPr>
      <w:r>
        <w:rPr>
          <w:rFonts w:eastAsia="SimSun"/>
          <w:sz w:val="22"/>
          <w:szCs w:val="22"/>
          <w:lang w:val="en-US" w:eastAsia="zh-CN"/>
        </w:rPr>
        <w:t>Editor’s note: Feasibility of this solution at system level requires further work including checking with SA2.</w:t>
      </w:r>
    </w:p>
    <w:p w14:paraId="581F97EE" w14:textId="77777777" w:rsidR="00643C4C" w:rsidRDefault="00643C4C" w:rsidP="00643C4C">
      <w:pPr>
        <w:pStyle w:val="Heading4"/>
        <w:rPr>
          <w:rFonts w:eastAsia="DengXian"/>
          <w:lang w:eastAsia="zh-CN"/>
        </w:rPr>
      </w:pPr>
      <w:r>
        <w:rPr>
          <w:rFonts w:eastAsia="DengXian"/>
          <w:lang w:eastAsia="zh-CN"/>
        </w:rPr>
        <w:t xml:space="preserve">6.2.Y.1 Slice Remapping decision in target </w:t>
      </w:r>
      <w:proofErr w:type="spellStart"/>
      <w:r>
        <w:rPr>
          <w:rFonts w:eastAsia="DengXian"/>
          <w:lang w:eastAsia="zh-CN"/>
        </w:rPr>
        <w:t>gNB</w:t>
      </w:r>
      <w:proofErr w:type="spellEnd"/>
      <w:r>
        <w:rPr>
          <w:rFonts w:eastAsia="DengXian"/>
          <w:lang w:eastAsia="zh-CN"/>
        </w:rPr>
        <w:t xml:space="preserve"> at </w:t>
      </w:r>
      <w:proofErr w:type="spellStart"/>
      <w:r>
        <w:rPr>
          <w:rFonts w:eastAsia="DengXian"/>
          <w:lang w:eastAsia="zh-CN"/>
        </w:rPr>
        <w:t>Xn</w:t>
      </w:r>
      <w:proofErr w:type="spellEnd"/>
      <w:r>
        <w:rPr>
          <w:rFonts w:eastAsia="DengXian"/>
          <w:lang w:eastAsia="zh-CN"/>
        </w:rPr>
        <w:t xml:space="preserve"> based handover</w:t>
      </w:r>
    </w:p>
    <w:p w14:paraId="4F1471A8" w14:textId="77777777" w:rsidR="00643C4C" w:rsidRDefault="00643C4C" w:rsidP="00643C4C">
      <w:pPr>
        <w:jc w:val="center"/>
        <w:rPr>
          <w:rFonts w:eastAsiaTheme="minorEastAsia"/>
          <w:lang w:eastAsia="zh-CN"/>
        </w:rPr>
      </w:pPr>
      <w:r>
        <w:rPr>
          <w:noProof/>
        </w:rPr>
        <w:object w:dxaOrig="8670" w:dyaOrig="2430" w14:anchorId="6E4427F2">
          <v:shape id="_x0000_i1027" type="#_x0000_t75" style="width:433.8pt;height:121.8pt" o:ole="">
            <v:imagedata r:id="rId15" o:title=""/>
          </v:shape>
          <o:OLEObject Type="Embed" ProgID="Mscgen.Chart" ShapeID="_x0000_i1027" DrawAspect="Content" ObjectID="_1664902898" r:id="rId16"/>
        </w:object>
      </w:r>
    </w:p>
    <w:p w14:paraId="5E591EF5" w14:textId="77777777" w:rsidR="00643C4C" w:rsidRDefault="00643C4C" w:rsidP="00643C4C">
      <w:pPr>
        <w:jc w:val="center"/>
        <w:rPr>
          <w:rFonts w:eastAsia="SimSun"/>
          <w:b/>
          <w:noProof/>
          <w:lang w:val="en-US" w:eastAsia="zh-CN"/>
        </w:rPr>
      </w:pPr>
      <w:r>
        <w:rPr>
          <w:rFonts w:eastAsia="SimSun"/>
          <w:b/>
          <w:noProof/>
          <w:lang w:val="en-US" w:eastAsia="zh-CN"/>
        </w:rPr>
        <w:t>Fig. 1: Slice re-mapping/fallback determined by the T-gNB</w:t>
      </w:r>
    </w:p>
    <w:p w14:paraId="5822EA57" w14:textId="4108DF8F" w:rsidR="0014614C" w:rsidRPr="0014614C" w:rsidRDefault="0014614C" w:rsidP="0014614C">
      <w:pPr>
        <w:pStyle w:val="ListParagraph"/>
        <w:numPr>
          <w:ilvl w:val="0"/>
          <w:numId w:val="23"/>
        </w:numPr>
        <w:spacing w:after="180"/>
        <w:textAlignment w:val="auto"/>
        <w:rPr>
          <w:ins w:id="118" w:author="Ericsson User" w:date="2020-10-21T17:05:00Z"/>
          <w:rFonts w:eastAsiaTheme="minorEastAsia"/>
          <w:iCs/>
          <w:lang w:eastAsia="zh-CN"/>
        </w:rPr>
      </w:pPr>
      <w:ins w:id="119" w:author="Ericsson User" w:date="2020-10-21T17:05:00Z">
        <w:r w:rsidRPr="0014614C">
          <w:rPr>
            <w:rFonts w:eastAsiaTheme="minorEastAsia"/>
            <w:iCs/>
            <w:lang w:eastAsia="zh-CN"/>
            <w:rPrChange w:id="120" w:author="Ericsson User" w:date="2020-10-21T17:04:00Z">
              <w:rPr>
                <w:rFonts w:eastAsia="SimSun"/>
                <w:b/>
                <w:noProof/>
                <w:lang w:val="en-GB" w:eastAsia="zh-CN"/>
              </w:rPr>
            </w:rPrChange>
          </w:rPr>
          <w:t>When selecting T-</w:t>
        </w:r>
        <w:proofErr w:type="spellStart"/>
        <w:r w:rsidRPr="0014614C">
          <w:rPr>
            <w:rFonts w:eastAsiaTheme="minorEastAsia"/>
            <w:iCs/>
            <w:lang w:eastAsia="zh-CN"/>
            <w:rPrChange w:id="121" w:author="Ericsson User" w:date="2020-10-21T17:04:00Z">
              <w:rPr>
                <w:rFonts w:eastAsia="SimSun"/>
                <w:b/>
                <w:noProof/>
                <w:lang w:val="en-GB" w:eastAsia="zh-CN"/>
              </w:rPr>
            </w:rPrChange>
          </w:rPr>
          <w:t>gNB</w:t>
        </w:r>
        <w:proofErr w:type="spellEnd"/>
        <w:r w:rsidRPr="0014614C">
          <w:rPr>
            <w:rFonts w:eastAsiaTheme="minorEastAsia"/>
            <w:iCs/>
            <w:lang w:eastAsia="zh-CN"/>
            <w:rPrChange w:id="122" w:author="Ericsson User" w:date="2020-10-21T17:04:00Z">
              <w:rPr>
                <w:rFonts w:eastAsia="SimSun"/>
                <w:b/>
                <w:noProof/>
                <w:lang w:val="en-GB" w:eastAsia="zh-CN"/>
              </w:rPr>
            </w:rPrChange>
          </w:rPr>
          <w:t>, the S-</w:t>
        </w:r>
        <w:proofErr w:type="spellStart"/>
        <w:r w:rsidRPr="0014614C">
          <w:rPr>
            <w:rFonts w:eastAsiaTheme="minorEastAsia"/>
            <w:iCs/>
            <w:lang w:eastAsia="zh-CN"/>
            <w:rPrChange w:id="123" w:author="Ericsson User" w:date="2020-10-21T17:04:00Z">
              <w:rPr>
                <w:rFonts w:eastAsia="SimSun"/>
                <w:b/>
                <w:noProof/>
                <w:lang w:val="en-GB" w:eastAsia="zh-CN"/>
              </w:rPr>
            </w:rPrChange>
          </w:rPr>
          <w:t>gNB</w:t>
        </w:r>
        <w:proofErr w:type="spellEnd"/>
        <w:r w:rsidRPr="0014614C">
          <w:rPr>
            <w:rFonts w:eastAsiaTheme="minorEastAsia"/>
            <w:iCs/>
            <w:lang w:eastAsia="zh-CN"/>
            <w:rPrChange w:id="124" w:author="Ericsson User" w:date="2020-10-21T17:04:00Z">
              <w:rPr>
                <w:rFonts w:eastAsia="SimSun"/>
                <w:b/>
                <w:noProof/>
                <w:lang w:val="en-GB" w:eastAsia="zh-CN"/>
              </w:rPr>
            </w:rPrChange>
          </w:rPr>
          <w:t xml:space="preserve"> takes into account information of slice support in potential target cells. In the case when all used slices are not supported in a potential target cell, the slice re-mapping policy described in section 6.2.X is </w:t>
        </w:r>
        <w:r w:rsidRPr="0014614C">
          <w:rPr>
            <w:rFonts w:eastAsiaTheme="minorEastAsia"/>
            <w:iCs/>
            <w:lang w:val="en-GB" w:eastAsia="zh-CN"/>
            <w:rPrChange w:id="125" w:author="Ericsson User" w:date="2020-10-21T17:05:00Z">
              <w:rPr>
                <w:rFonts w:eastAsiaTheme="minorEastAsia"/>
                <w:iCs/>
                <w:lang w:val="sv-SE" w:eastAsia="zh-CN"/>
              </w:rPr>
            </w:rPrChange>
          </w:rPr>
          <w:t>ta</w:t>
        </w:r>
        <w:r>
          <w:rPr>
            <w:rFonts w:eastAsiaTheme="minorEastAsia"/>
            <w:iCs/>
            <w:lang w:val="en-GB" w:eastAsia="zh-CN"/>
          </w:rPr>
          <w:t xml:space="preserve">ken into account by source </w:t>
        </w:r>
        <w:proofErr w:type="spellStart"/>
        <w:r>
          <w:rPr>
            <w:rFonts w:eastAsiaTheme="minorEastAsia"/>
            <w:iCs/>
            <w:lang w:val="en-GB" w:eastAsia="zh-CN"/>
          </w:rPr>
          <w:t>gNB</w:t>
        </w:r>
        <w:proofErr w:type="spellEnd"/>
        <w:r>
          <w:rPr>
            <w:rFonts w:eastAsiaTheme="minorEastAsia"/>
            <w:iCs/>
            <w:lang w:val="en-GB" w:eastAsia="zh-CN"/>
          </w:rPr>
          <w:t xml:space="preserve"> to select the HO target</w:t>
        </w:r>
        <w:r w:rsidRPr="0014614C">
          <w:rPr>
            <w:rFonts w:eastAsiaTheme="minorEastAsia"/>
            <w:iCs/>
            <w:lang w:eastAsia="zh-CN"/>
            <w:rPrChange w:id="126" w:author="Ericsson User" w:date="2020-10-21T17:04:00Z">
              <w:rPr>
                <w:rFonts w:eastAsia="SimSun"/>
                <w:b/>
                <w:noProof/>
                <w:lang w:val="en-GB" w:eastAsia="zh-CN"/>
              </w:rPr>
            </w:rPrChange>
          </w:rPr>
          <w:t>.</w:t>
        </w:r>
      </w:ins>
    </w:p>
    <w:p w14:paraId="1C05908C" w14:textId="79B02719" w:rsidR="00643C4C" w:rsidRDefault="00643C4C" w:rsidP="00643C4C">
      <w:pPr>
        <w:pStyle w:val="ListParagraph"/>
        <w:numPr>
          <w:ilvl w:val="0"/>
          <w:numId w:val="23"/>
        </w:numPr>
        <w:spacing w:after="180"/>
        <w:textAlignment w:val="auto"/>
        <w:rPr>
          <w:rFonts w:eastAsia="SimSun"/>
          <w:b/>
          <w:noProof/>
          <w:lang w:val="en-GB" w:eastAsia="zh-CN"/>
        </w:rPr>
      </w:pPr>
      <w:r>
        <w:rPr>
          <w:rFonts w:eastAsiaTheme="minorEastAsia"/>
          <w:lang w:eastAsia="zh-CN"/>
        </w:rPr>
        <w:t>The S-</w:t>
      </w:r>
      <w:proofErr w:type="spellStart"/>
      <w:r>
        <w:rPr>
          <w:rFonts w:eastAsiaTheme="minorEastAsia"/>
          <w:lang w:eastAsia="zh-CN"/>
        </w:rPr>
        <w:t>gNB</w:t>
      </w:r>
      <w:proofErr w:type="spellEnd"/>
      <w:r>
        <w:rPr>
          <w:rFonts w:eastAsiaTheme="minorEastAsia"/>
          <w:lang w:eastAsia="zh-CN"/>
        </w:rPr>
        <w:t xml:space="preserve"> sends the </w:t>
      </w:r>
      <w:r>
        <w:rPr>
          <w:rFonts w:eastAsiaTheme="minorEastAsia"/>
          <w:i/>
          <w:lang w:eastAsia="zh-CN"/>
        </w:rPr>
        <w:t>HANDOVER REQUEST</w:t>
      </w:r>
      <w:r>
        <w:rPr>
          <w:rFonts w:eastAsiaTheme="minorEastAsia"/>
          <w:lang w:eastAsia="zh-CN"/>
        </w:rPr>
        <w:t xml:space="preserve"> message to the T-</w:t>
      </w:r>
      <w:proofErr w:type="spellStart"/>
      <w:r>
        <w:rPr>
          <w:rFonts w:eastAsiaTheme="minorEastAsia"/>
          <w:lang w:eastAsia="zh-CN"/>
        </w:rPr>
        <w:t>gNB</w:t>
      </w:r>
      <w:proofErr w:type="spellEnd"/>
      <w:r>
        <w:rPr>
          <w:rFonts w:eastAsiaTheme="minorEastAsia"/>
          <w:lang w:eastAsia="zh-CN"/>
        </w:rPr>
        <w:t>.</w:t>
      </w:r>
    </w:p>
    <w:p w14:paraId="1C8701C9" w14:textId="77777777" w:rsidR="00643C4C" w:rsidRDefault="00643C4C" w:rsidP="00643C4C">
      <w:pPr>
        <w:pStyle w:val="ListParagraph"/>
        <w:numPr>
          <w:ilvl w:val="0"/>
          <w:numId w:val="23"/>
        </w:numPr>
        <w:spacing w:after="180"/>
        <w:textAlignment w:val="auto"/>
        <w:rPr>
          <w:rFonts w:eastAsiaTheme="minorEastAsia"/>
          <w:lang w:eastAsia="zh-CN"/>
        </w:rPr>
      </w:pPr>
      <w:r>
        <w:rPr>
          <w:rFonts w:eastAsiaTheme="minorEastAsia"/>
          <w:lang w:eastAsia="zh-CN"/>
        </w:rPr>
        <w:t xml:space="preserve">If the UE’s ongoing slice(s) is rejected in the target </w:t>
      </w:r>
      <w:proofErr w:type="spellStart"/>
      <w:r>
        <w:rPr>
          <w:rFonts w:eastAsiaTheme="minorEastAsia"/>
          <w:lang w:eastAsia="zh-CN"/>
        </w:rPr>
        <w:t>gNB</w:t>
      </w:r>
      <w:proofErr w:type="spellEnd"/>
      <w:r>
        <w:rPr>
          <w:rFonts w:eastAsiaTheme="minorEastAsia"/>
          <w:lang w:eastAsia="zh-CN"/>
        </w:rPr>
        <w:t>, based on the slice re-mapping policy described in section 6.2.X, the T-</w:t>
      </w:r>
      <w:proofErr w:type="spellStart"/>
      <w:r>
        <w:rPr>
          <w:rFonts w:eastAsiaTheme="minorEastAsia"/>
          <w:lang w:eastAsia="zh-CN"/>
        </w:rPr>
        <w:t>gNB</w:t>
      </w:r>
      <w:proofErr w:type="spellEnd"/>
      <w:r>
        <w:rPr>
          <w:rFonts w:eastAsiaTheme="minorEastAsia"/>
          <w:lang w:eastAsia="zh-CN"/>
        </w:rPr>
        <w:t xml:space="preserve"> makes </w:t>
      </w:r>
      <w:bookmarkStart w:id="127" w:name="_Hlk49156399"/>
      <w:r>
        <w:rPr>
          <w:rFonts w:eastAsiaTheme="minorEastAsia"/>
          <w:lang w:eastAsia="zh-CN"/>
        </w:rPr>
        <w:t>the slice re-mapping/fallback decision</w:t>
      </w:r>
      <w:bookmarkEnd w:id="127"/>
      <w:r>
        <w:rPr>
          <w:rFonts w:eastAsiaTheme="minorEastAsia"/>
          <w:lang w:eastAsia="zh-CN"/>
        </w:rPr>
        <w:t>. The T-</w:t>
      </w:r>
      <w:proofErr w:type="spellStart"/>
      <w:r>
        <w:rPr>
          <w:rFonts w:eastAsiaTheme="minorEastAsia"/>
          <w:lang w:eastAsia="zh-CN"/>
        </w:rPr>
        <w:t>gNB</w:t>
      </w:r>
      <w:proofErr w:type="spellEnd"/>
      <w:r>
        <w:rPr>
          <w:rFonts w:eastAsiaTheme="minorEastAsia"/>
          <w:lang w:eastAsia="zh-CN"/>
        </w:rPr>
        <w:t xml:space="preserve"> may send the slice re-mapping/fallback decision in the HANDOVER REQUEST ACKNOWLEDGE message to the S-</w:t>
      </w:r>
      <w:proofErr w:type="spellStart"/>
      <w:r>
        <w:rPr>
          <w:rFonts w:eastAsiaTheme="minorEastAsia"/>
          <w:lang w:eastAsia="zh-CN"/>
        </w:rPr>
        <w:t>gNB</w:t>
      </w:r>
      <w:proofErr w:type="spellEnd"/>
      <w:r>
        <w:rPr>
          <w:rFonts w:eastAsiaTheme="minorEastAsia"/>
          <w:lang w:eastAsia="zh-CN"/>
        </w:rPr>
        <w:t>.</w:t>
      </w:r>
    </w:p>
    <w:p w14:paraId="025C34F8" w14:textId="77777777" w:rsidR="00643C4C" w:rsidRDefault="00643C4C" w:rsidP="00643C4C">
      <w:pPr>
        <w:pStyle w:val="ListParagraph"/>
        <w:numPr>
          <w:ilvl w:val="0"/>
          <w:numId w:val="23"/>
        </w:numPr>
        <w:spacing w:after="180"/>
        <w:textAlignment w:val="auto"/>
        <w:rPr>
          <w:rFonts w:eastAsiaTheme="minorEastAsia"/>
          <w:lang w:val="en-US" w:eastAsia="zh-CN"/>
        </w:rPr>
      </w:pPr>
      <w:r>
        <w:rPr>
          <w:rFonts w:eastAsiaTheme="minorEastAsia"/>
          <w:lang w:eastAsia="zh-CN"/>
        </w:rPr>
        <w:t>The T-</w:t>
      </w:r>
      <w:proofErr w:type="spellStart"/>
      <w:r>
        <w:rPr>
          <w:rFonts w:eastAsiaTheme="minorEastAsia"/>
          <w:lang w:eastAsia="zh-CN"/>
        </w:rPr>
        <w:t>gNB</w:t>
      </w:r>
      <w:proofErr w:type="spellEnd"/>
      <w:r>
        <w:rPr>
          <w:rFonts w:eastAsiaTheme="minorEastAsia"/>
          <w:lang w:eastAsia="zh-CN"/>
        </w:rPr>
        <w:t xml:space="preserve"> shall send the slice re-mapping/fallback decision to the AMF through the </w:t>
      </w:r>
      <w:r>
        <w:rPr>
          <w:rFonts w:eastAsiaTheme="minorEastAsia"/>
          <w:i/>
          <w:lang w:eastAsia="zh-CN"/>
        </w:rPr>
        <w:t>PATH SWITCH REQUEST</w:t>
      </w:r>
      <w:r>
        <w:rPr>
          <w:rFonts w:eastAsiaTheme="minorEastAsia"/>
          <w:lang w:eastAsia="zh-CN"/>
        </w:rPr>
        <w:t xml:space="preserve"> message.</w:t>
      </w:r>
    </w:p>
    <w:p w14:paraId="33F09473" w14:textId="4402DB54" w:rsidR="004B1D50" w:rsidRPr="004B1D50" w:rsidRDefault="00643C4C" w:rsidP="004B1D50">
      <w:pPr>
        <w:pStyle w:val="ListParagraph"/>
        <w:numPr>
          <w:ilvl w:val="0"/>
          <w:numId w:val="23"/>
        </w:numPr>
        <w:spacing w:after="180"/>
        <w:textAlignment w:val="auto"/>
        <w:rPr>
          <w:ins w:id="128" w:author="Ericsson User" w:date="2020-10-21T17:19:00Z"/>
          <w:rFonts w:eastAsiaTheme="minorEastAsia"/>
          <w:lang w:val="en-US" w:eastAsia="zh-CN"/>
          <w:rPrChange w:id="129" w:author="Ericsson User" w:date="2020-10-21T17:19:00Z">
            <w:rPr>
              <w:ins w:id="130" w:author="Ericsson User" w:date="2020-10-21T17:19:00Z"/>
              <w:rFonts w:eastAsia="MS Mincho"/>
            </w:rPr>
          </w:rPrChange>
        </w:rPr>
      </w:pPr>
      <w:r>
        <w:rPr>
          <w:rFonts w:eastAsiaTheme="minorEastAsia"/>
          <w:lang w:eastAsia="zh-CN"/>
        </w:rPr>
        <w:t xml:space="preserve">The AMF responds the </w:t>
      </w:r>
      <w:r>
        <w:rPr>
          <w:rFonts w:eastAsiaTheme="minorEastAsia"/>
          <w:i/>
          <w:lang w:eastAsia="zh-CN"/>
        </w:rPr>
        <w:t>PATH SWITCH REQUEST ACKNOWLEDGE</w:t>
      </w:r>
      <w:r>
        <w:rPr>
          <w:rFonts w:eastAsiaTheme="minorEastAsia"/>
          <w:lang w:eastAsia="zh-CN"/>
        </w:rPr>
        <w:t xml:space="preserve"> message.</w:t>
      </w:r>
      <w: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14:paraId="3CA4FB62" w14:textId="4CBE3848" w:rsidR="004B1D50" w:rsidRPr="004B1D50" w:rsidRDefault="004B1D50">
      <w:pPr>
        <w:textAlignment w:val="auto"/>
        <w:rPr>
          <w:rFonts w:eastAsiaTheme="minorEastAsia"/>
          <w:lang w:val="en-US" w:eastAsia="zh-CN"/>
          <w:rPrChange w:id="131" w:author="Ericsson User" w:date="2020-10-21T17:19:00Z">
            <w:rPr>
              <w:lang w:val="en-US" w:eastAsia="zh-CN"/>
            </w:rPr>
          </w:rPrChange>
        </w:rPr>
        <w:pPrChange w:id="132" w:author="Ericsson User" w:date="2020-10-21T17:19:00Z">
          <w:pPr>
            <w:pStyle w:val="ListParagraph"/>
            <w:numPr>
              <w:numId w:val="23"/>
            </w:numPr>
            <w:spacing w:after="180"/>
            <w:ind w:left="840" w:hanging="420"/>
            <w:textAlignment w:val="auto"/>
          </w:pPr>
        </w:pPrChange>
      </w:pPr>
      <w:ins w:id="133" w:author="Ericsson User" w:date="2020-10-21T17:19:00Z">
        <w:r>
          <w:rPr>
            <w:rFonts w:eastAsiaTheme="minorEastAsia"/>
            <w:lang w:val="en-US" w:eastAsia="zh-CN"/>
          </w:rPr>
          <w:t xml:space="preserve">Note: It is FFS how the UE is informed </w:t>
        </w:r>
      </w:ins>
      <w:ins w:id="134" w:author="Ericsson User" w:date="2020-10-21T17:31:00Z">
        <w:r w:rsidR="00486507">
          <w:rPr>
            <w:rFonts w:eastAsiaTheme="minorEastAsia"/>
            <w:lang w:val="en-US" w:eastAsia="zh-CN"/>
          </w:rPr>
          <w:t xml:space="preserve">at NAS level </w:t>
        </w:r>
      </w:ins>
      <w:ins w:id="135" w:author="Ericsson User" w:date="2020-10-21T17:19:00Z">
        <w:r>
          <w:rPr>
            <w:rFonts w:eastAsiaTheme="minorEastAsia"/>
            <w:lang w:val="en-US" w:eastAsia="zh-CN"/>
          </w:rPr>
          <w:t>of the new adopted S-NSSAI for the ongoing PDU Sessions</w:t>
        </w:r>
      </w:ins>
      <w:ins w:id="136" w:author="Ericsson User" w:date="2020-10-21T17:20:00Z">
        <w:r>
          <w:rPr>
            <w:rFonts w:eastAsiaTheme="minorEastAsia"/>
            <w:lang w:val="en-US" w:eastAsia="zh-CN"/>
          </w:rPr>
          <w:t>/DRBs</w:t>
        </w:r>
      </w:ins>
    </w:p>
    <w:p w14:paraId="1C1BCC9D" w14:textId="77777777" w:rsidR="00643C4C" w:rsidRDefault="00643C4C" w:rsidP="00643C4C">
      <w:pPr>
        <w:pStyle w:val="Heading4"/>
        <w:rPr>
          <w:rFonts w:eastAsia="DengXian"/>
          <w:lang w:eastAsia="zh-CN"/>
        </w:rPr>
      </w:pPr>
      <w:r>
        <w:rPr>
          <w:rFonts w:eastAsia="DengXian"/>
          <w:lang w:eastAsia="zh-CN"/>
        </w:rPr>
        <w:lastRenderedPageBreak/>
        <w:t xml:space="preserve">6.2.Y.2 Slice Remapping decision in target </w:t>
      </w:r>
      <w:proofErr w:type="spellStart"/>
      <w:r>
        <w:rPr>
          <w:rFonts w:eastAsia="DengXian"/>
          <w:lang w:eastAsia="zh-CN"/>
        </w:rPr>
        <w:t>gNB</w:t>
      </w:r>
      <w:proofErr w:type="spellEnd"/>
      <w:r>
        <w:rPr>
          <w:rFonts w:eastAsia="DengXian"/>
          <w:lang w:eastAsia="zh-CN"/>
        </w:rPr>
        <w:t xml:space="preserve"> at NG based handover</w:t>
      </w:r>
    </w:p>
    <w:p w14:paraId="718556E2" w14:textId="77777777" w:rsidR="00643C4C" w:rsidRDefault="00643C4C" w:rsidP="00643C4C">
      <w:pPr>
        <w:jc w:val="center"/>
        <w:rPr>
          <w:rFonts w:eastAsia="SimSun"/>
          <w:b/>
          <w:noProof/>
          <w:lang w:eastAsia="zh-CN"/>
        </w:rPr>
      </w:pPr>
      <w:r>
        <w:rPr>
          <w:noProof/>
        </w:rPr>
        <w:object w:dxaOrig="6080" w:dyaOrig="2610" w14:anchorId="47BD59E9">
          <v:shape id="_x0000_i1028" type="#_x0000_t75" style="width:304.2pt;height:130.8pt" o:ole="">
            <v:imagedata r:id="rId17" o:title=""/>
          </v:shape>
          <o:OLEObject Type="Embed" ProgID="Mscgen.Chart" ShapeID="_x0000_i1028" DrawAspect="Content" ObjectID="_1664902899" r:id="rId18"/>
        </w:object>
      </w:r>
    </w:p>
    <w:p w14:paraId="2363109E" w14:textId="77777777" w:rsidR="00643C4C" w:rsidRDefault="00643C4C" w:rsidP="00643C4C">
      <w:pPr>
        <w:jc w:val="center"/>
        <w:rPr>
          <w:rFonts w:eastAsia="SimSun"/>
          <w:b/>
          <w:noProof/>
          <w:lang w:val="en-US" w:eastAsia="zh-CN"/>
        </w:rPr>
      </w:pPr>
      <w:r>
        <w:rPr>
          <w:rFonts w:eastAsia="SimSun"/>
          <w:b/>
          <w:noProof/>
          <w:lang w:val="en-US" w:eastAsia="zh-CN"/>
        </w:rPr>
        <w:t>Fig. 2: Slice re-mapping/fallback determined by the T-gNB</w:t>
      </w:r>
    </w:p>
    <w:p w14:paraId="2A814242" w14:textId="77777777" w:rsidR="00643C4C" w:rsidRDefault="00643C4C" w:rsidP="00643C4C">
      <w:pPr>
        <w:pStyle w:val="ListParagraph"/>
        <w:numPr>
          <w:ilvl w:val="0"/>
          <w:numId w:val="24"/>
        </w:numPr>
        <w:spacing w:after="180"/>
        <w:textAlignment w:val="auto"/>
        <w:rPr>
          <w:rFonts w:eastAsia="SimSun"/>
          <w:b/>
          <w:noProof/>
          <w:lang w:val="en-GB" w:eastAsia="zh-CN"/>
        </w:rPr>
      </w:pPr>
      <w:r>
        <w:rPr>
          <w:rFonts w:eastAsiaTheme="minorEastAsia"/>
          <w:lang w:eastAsia="zh-CN"/>
        </w:rPr>
        <w:t>The S-</w:t>
      </w:r>
      <w:proofErr w:type="spellStart"/>
      <w:r>
        <w:rPr>
          <w:rFonts w:eastAsiaTheme="minorEastAsia"/>
          <w:lang w:eastAsia="zh-CN"/>
        </w:rPr>
        <w:t>gNB</w:t>
      </w:r>
      <w:proofErr w:type="spellEnd"/>
      <w:r>
        <w:rPr>
          <w:rFonts w:eastAsiaTheme="minorEastAsia"/>
          <w:lang w:eastAsia="zh-CN"/>
        </w:rPr>
        <w:t xml:space="preserve"> sends the </w:t>
      </w:r>
      <w:r>
        <w:rPr>
          <w:rFonts w:eastAsiaTheme="minorEastAsia"/>
          <w:i/>
          <w:lang w:eastAsia="zh-CN"/>
        </w:rPr>
        <w:t xml:space="preserve">HANDOVER REQUIRED </w:t>
      </w:r>
      <w:r>
        <w:rPr>
          <w:rFonts w:eastAsiaTheme="minorEastAsia"/>
          <w:lang w:eastAsia="zh-CN"/>
        </w:rPr>
        <w:t xml:space="preserve">message to the AMF. </w:t>
      </w:r>
    </w:p>
    <w:p w14:paraId="3BD7B50B" w14:textId="77777777" w:rsidR="00643C4C" w:rsidRDefault="00643C4C" w:rsidP="00643C4C">
      <w:pPr>
        <w:pStyle w:val="ListParagraph"/>
        <w:numPr>
          <w:ilvl w:val="0"/>
          <w:numId w:val="24"/>
        </w:numPr>
        <w:spacing w:after="180"/>
        <w:textAlignment w:val="auto"/>
        <w:rPr>
          <w:rFonts w:eastAsia="SimSun"/>
          <w:b/>
          <w:noProof/>
          <w:lang w:eastAsia="zh-CN"/>
        </w:rPr>
      </w:pPr>
      <w:r>
        <w:rPr>
          <w:rFonts w:eastAsiaTheme="minorEastAsia"/>
          <w:lang w:eastAsia="zh-CN"/>
        </w:rPr>
        <w:t xml:space="preserve">The AMF sends the </w:t>
      </w:r>
      <w:r>
        <w:rPr>
          <w:rFonts w:eastAsiaTheme="minorEastAsia"/>
          <w:i/>
          <w:lang w:eastAsia="zh-CN"/>
        </w:rPr>
        <w:t>HANDOVER REQUEST</w:t>
      </w:r>
      <w:r>
        <w:rPr>
          <w:rFonts w:eastAsiaTheme="minorEastAsia"/>
          <w:lang w:eastAsia="zh-CN"/>
        </w:rPr>
        <w:t xml:space="preserve"> message to the T-</w:t>
      </w:r>
      <w:proofErr w:type="spellStart"/>
      <w:r>
        <w:rPr>
          <w:rFonts w:eastAsiaTheme="minorEastAsia"/>
          <w:lang w:eastAsia="zh-CN"/>
        </w:rPr>
        <w:t>gNB</w:t>
      </w:r>
      <w:proofErr w:type="spellEnd"/>
      <w:r>
        <w:rPr>
          <w:rFonts w:eastAsiaTheme="minorEastAsia"/>
          <w:lang w:eastAsia="zh-CN"/>
        </w:rPr>
        <w:t>.</w:t>
      </w:r>
    </w:p>
    <w:p w14:paraId="5D494362" w14:textId="77777777" w:rsidR="00643C4C" w:rsidRDefault="00643C4C" w:rsidP="00643C4C">
      <w:pPr>
        <w:pStyle w:val="ListParagraph"/>
        <w:numPr>
          <w:ilvl w:val="0"/>
          <w:numId w:val="24"/>
        </w:numPr>
        <w:spacing w:after="180"/>
        <w:textAlignment w:val="auto"/>
        <w:rPr>
          <w:rFonts w:eastAsia="SimSun"/>
          <w:b/>
          <w:noProof/>
          <w:lang w:eastAsia="zh-CN"/>
        </w:rPr>
      </w:pPr>
      <w:r>
        <w:rPr>
          <w:rFonts w:eastAsiaTheme="minorEastAsia"/>
          <w:lang w:eastAsia="zh-CN"/>
        </w:rPr>
        <w:t xml:space="preserve">If the UE’s ongoing slice(s) is rejected in the target </w:t>
      </w:r>
      <w:proofErr w:type="spellStart"/>
      <w:r>
        <w:rPr>
          <w:rFonts w:eastAsiaTheme="minorEastAsia"/>
          <w:lang w:eastAsia="zh-CN"/>
        </w:rPr>
        <w:t>gNB</w:t>
      </w:r>
      <w:proofErr w:type="spellEnd"/>
      <w:r>
        <w:rPr>
          <w:rFonts w:eastAsiaTheme="minorEastAsia"/>
          <w:lang w:eastAsia="zh-CN"/>
        </w:rPr>
        <w:t>, based on the slice re-mapping policy described in section 6.2.X, the T-</w:t>
      </w:r>
      <w:proofErr w:type="spellStart"/>
      <w:r>
        <w:rPr>
          <w:rFonts w:eastAsiaTheme="minorEastAsia"/>
          <w:lang w:eastAsia="zh-CN"/>
        </w:rPr>
        <w:t>gNB</w:t>
      </w:r>
      <w:proofErr w:type="spellEnd"/>
      <w:r>
        <w:rPr>
          <w:rFonts w:eastAsiaTheme="minorEastAsia"/>
          <w:lang w:eastAsia="zh-CN"/>
        </w:rPr>
        <w:t xml:space="preserve"> shall include the re-mapped/fallback decision in the </w:t>
      </w:r>
      <w:r>
        <w:rPr>
          <w:rFonts w:eastAsiaTheme="minorEastAsia"/>
          <w:i/>
          <w:lang w:eastAsia="zh-CN"/>
        </w:rPr>
        <w:t>HANDOVER REQUEST ACKNOWLEDGE</w:t>
      </w:r>
      <w:r>
        <w:rPr>
          <w:rFonts w:eastAsiaTheme="minorEastAsia"/>
          <w:lang w:eastAsia="zh-CN"/>
        </w:rPr>
        <w:t xml:space="preserve"> message to the AMF.</w:t>
      </w:r>
    </w:p>
    <w:p w14:paraId="5EAADF04" w14:textId="77777777" w:rsidR="00643C4C" w:rsidRDefault="00643C4C" w:rsidP="00643C4C">
      <w:pPr>
        <w:pStyle w:val="ListParagraph"/>
        <w:numPr>
          <w:ilvl w:val="0"/>
          <w:numId w:val="24"/>
        </w:numPr>
        <w:spacing w:after="180"/>
        <w:textAlignment w:val="auto"/>
        <w:rPr>
          <w:rFonts w:eastAsiaTheme="minorEastAsia"/>
          <w:lang w:eastAsia="zh-CN"/>
        </w:rPr>
      </w:pPr>
      <w:r>
        <w:rPr>
          <w:rFonts w:eastAsiaTheme="minorEastAsia"/>
          <w:lang w:eastAsia="zh-CN"/>
        </w:rPr>
        <w:t>The AMF may send the slice re-mapping/fallback decision to the S-</w:t>
      </w:r>
      <w:proofErr w:type="spellStart"/>
      <w:r>
        <w:rPr>
          <w:rFonts w:eastAsiaTheme="minorEastAsia"/>
          <w:lang w:eastAsia="zh-CN"/>
        </w:rPr>
        <w:t>gNB</w:t>
      </w:r>
      <w:proofErr w:type="spellEnd"/>
      <w:r>
        <w:rPr>
          <w:rFonts w:eastAsiaTheme="minorEastAsia"/>
          <w:lang w:eastAsia="zh-CN"/>
        </w:rPr>
        <w:t xml:space="preserve"> through the </w:t>
      </w:r>
      <w:r>
        <w:rPr>
          <w:rFonts w:eastAsiaTheme="minorEastAsia"/>
          <w:i/>
          <w:lang w:eastAsia="zh-CN"/>
        </w:rPr>
        <w:t>HANDOVER COMMAND</w:t>
      </w:r>
      <w:r>
        <w:rPr>
          <w:rFonts w:eastAsiaTheme="minorEastAsia"/>
          <w:lang w:eastAsia="zh-CN"/>
        </w:rPr>
        <w:t xml:space="preserve"> message.</w:t>
      </w:r>
    </w:p>
    <w:p w14:paraId="3F25E147" w14:textId="77777777" w:rsidR="00486507" w:rsidRPr="00486507" w:rsidRDefault="00486507">
      <w:pPr>
        <w:ind w:left="420"/>
        <w:textAlignment w:val="auto"/>
        <w:rPr>
          <w:ins w:id="137" w:author="Ericsson User" w:date="2020-10-21T17:31:00Z"/>
          <w:rFonts w:eastAsiaTheme="minorEastAsia"/>
          <w:lang w:val="en-US" w:eastAsia="zh-CN"/>
          <w:rPrChange w:id="138" w:author="Ericsson User" w:date="2020-10-21T17:31:00Z">
            <w:rPr>
              <w:ins w:id="139" w:author="Ericsson User" w:date="2020-10-21T17:31:00Z"/>
              <w:lang w:val="en-US" w:eastAsia="zh-CN"/>
            </w:rPr>
          </w:rPrChange>
        </w:rPr>
        <w:pPrChange w:id="140" w:author="Ericsson User" w:date="2020-10-21T17:31:00Z">
          <w:pPr>
            <w:pStyle w:val="ListParagraph"/>
            <w:numPr>
              <w:numId w:val="24"/>
            </w:numPr>
            <w:ind w:left="840" w:hanging="420"/>
            <w:textAlignment w:val="auto"/>
          </w:pPr>
        </w:pPrChange>
      </w:pPr>
      <w:ins w:id="141" w:author="Ericsson User" w:date="2020-10-21T17:31:00Z">
        <w:r w:rsidRPr="00486507">
          <w:rPr>
            <w:rFonts w:eastAsiaTheme="minorEastAsia"/>
            <w:lang w:val="en-US" w:eastAsia="zh-CN"/>
            <w:rPrChange w:id="142" w:author="Ericsson User" w:date="2020-10-21T17:31:00Z">
              <w:rPr>
                <w:lang w:val="en-US" w:eastAsia="zh-CN"/>
              </w:rPr>
            </w:rPrChange>
          </w:rPr>
          <w:t>Note: It is FFS how the UE is informed at NAS level of the new adopted S-NSSAI for the ongoing PDU Sessions/DRBs</w:t>
        </w:r>
      </w:ins>
    </w:p>
    <w:p w14:paraId="5C3A832E" w14:textId="77777777" w:rsidR="00643C4C" w:rsidRDefault="00643C4C" w:rsidP="00643C4C">
      <w:pPr>
        <w:pStyle w:val="ListParagraph"/>
        <w:ind w:left="840"/>
        <w:rPr>
          <w:rFonts w:eastAsiaTheme="minorEastAsia"/>
          <w:lang w:eastAsia="zh-CN"/>
        </w:rPr>
      </w:pPr>
    </w:p>
    <w:p w14:paraId="4BC756AC" w14:textId="77777777" w:rsidR="00643C4C" w:rsidRDefault="00643C4C" w:rsidP="00643C4C">
      <w:pPr>
        <w:pStyle w:val="Heading4"/>
        <w:rPr>
          <w:rFonts w:eastAsia="DengXian"/>
          <w:lang w:eastAsia="zh-CN"/>
        </w:rPr>
      </w:pPr>
      <w:r>
        <w:rPr>
          <w:rFonts w:eastAsia="DengXian"/>
          <w:lang w:eastAsia="zh-CN"/>
        </w:rPr>
        <w:t>6.2.Y.3 Slice Remapping decision in 5GC at NG based handover</w:t>
      </w:r>
    </w:p>
    <w:p w14:paraId="3954F1F5" w14:textId="77777777" w:rsidR="00643C4C" w:rsidRDefault="00643C4C" w:rsidP="00643C4C">
      <w:pPr>
        <w:jc w:val="center"/>
        <w:rPr>
          <w:rFonts w:eastAsiaTheme="minorEastAsia"/>
          <w:lang w:val="en-US" w:eastAsia="zh-CN"/>
        </w:rPr>
      </w:pPr>
      <w:r>
        <w:rPr>
          <w:noProof/>
        </w:rPr>
        <w:object w:dxaOrig="6080" w:dyaOrig="2610" w14:anchorId="462F282B">
          <v:shape id="_x0000_i1029" type="#_x0000_t75" style="width:304.2pt;height:130.8pt" o:ole="">
            <v:imagedata r:id="rId19" o:title=""/>
          </v:shape>
          <o:OLEObject Type="Embed" ProgID="Mscgen.Chart" ShapeID="_x0000_i1029" DrawAspect="Content" ObjectID="_1664902900" r:id="rId20"/>
        </w:object>
      </w:r>
    </w:p>
    <w:p w14:paraId="0AD305F2" w14:textId="77777777" w:rsidR="00643C4C" w:rsidRDefault="00643C4C" w:rsidP="00643C4C">
      <w:pPr>
        <w:jc w:val="center"/>
        <w:rPr>
          <w:rFonts w:eastAsia="SimSun"/>
          <w:b/>
          <w:noProof/>
          <w:lang w:val="en-US" w:eastAsia="zh-CN"/>
        </w:rPr>
      </w:pPr>
      <w:r>
        <w:rPr>
          <w:rFonts w:eastAsia="SimSun"/>
          <w:b/>
          <w:noProof/>
          <w:lang w:val="en-US" w:eastAsia="zh-CN"/>
        </w:rPr>
        <w:t>Fig. 3: Slice re-mapping/fallback determined by the AMF</w:t>
      </w:r>
    </w:p>
    <w:p w14:paraId="5C97C265" w14:textId="77777777" w:rsidR="00643C4C" w:rsidRDefault="00643C4C" w:rsidP="00643C4C">
      <w:pPr>
        <w:pStyle w:val="ListParagraph"/>
        <w:numPr>
          <w:ilvl w:val="0"/>
          <w:numId w:val="25"/>
        </w:numPr>
        <w:spacing w:after="180"/>
        <w:textAlignment w:val="auto"/>
        <w:rPr>
          <w:rFonts w:eastAsia="SimSun"/>
          <w:b/>
          <w:noProof/>
          <w:lang w:val="en-GB" w:eastAsia="zh-CN"/>
        </w:rPr>
      </w:pPr>
      <w:r>
        <w:rPr>
          <w:rFonts w:eastAsiaTheme="minorEastAsia"/>
          <w:lang w:eastAsia="zh-CN"/>
        </w:rPr>
        <w:t>The S-</w:t>
      </w:r>
      <w:proofErr w:type="spellStart"/>
      <w:r>
        <w:rPr>
          <w:rFonts w:eastAsiaTheme="minorEastAsia"/>
          <w:lang w:eastAsia="zh-CN"/>
        </w:rPr>
        <w:t>gNB</w:t>
      </w:r>
      <w:proofErr w:type="spellEnd"/>
      <w:r>
        <w:rPr>
          <w:rFonts w:eastAsiaTheme="minorEastAsia"/>
          <w:lang w:eastAsia="zh-CN"/>
        </w:rPr>
        <w:t xml:space="preserve"> sends the </w:t>
      </w:r>
      <w:r>
        <w:rPr>
          <w:rFonts w:eastAsiaTheme="minorEastAsia"/>
          <w:i/>
          <w:lang w:eastAsia="zh-CN"/>
        </w:rPr>
        <w:t>HANDOVER REQUIRED</w:t>
      </w:r>
      <w:r>
        <w:rPr>
          <w:rFonts w:eastAsiaTheme="minorEastAsia"/>
          <w:lang w:eastAsia="zh-CN"/>
        </w:rPr>
        <w:t xml:space="preserve"> message to the AMF. </w:t>
      </w:r>
    </w:p>
    <w:p w14:paraId="45098059" w14:textId="7BEB67BB" w:rsidR="00643C4C" w:rsidRDefault="00643C4C" w:rsidP="00643C4C">
      <w:pPr>
        <w:pStyle w:val="ListParagraph"/>
        <w:numPr>
          <w:ilvl w:val="0"/>
          <w:numId w:val="25"/>
        </w:numPr>
        <w:spacing w:after="180"/>
        <w:textAlignment w:val="auto"/>
        <w:rPr>
          <w:rFonts w:eastAsia="SimSun"/>
          <w:b/>
          <w:noProof/>
          <w:lang w:eastAsia="zh-CN"/>
        </w:rPr>
      </w:pPr>
      <w:r>
        <w:rPr>
          <w:rFonts w:eastAsiaTheme="minorEastAsia"/>
          <w:lang w:eastAsia="zh-CN"/>
        </w:rPr>
        <w:t>If the UE’s ongoing slice(s) is not supported by the T-</w:t>
      </w:r>
      <w:proofErr w:type="spellStart"/>
      <w:r>
        <w:rPr>
          <w:rFonts w:eastAsiaTheme="minorEastAsia"/>
          <w:lang w:eastAsia="zh-CN"/>
        </w:rPr>
        <w:t>gNB</w:t>
      </w:r>
      <w:proofErr w:type="spellEnd"/>
      <w:r>
        <w:rPr>
          <w:rFonts w:eastAsiaTheme="minorEastAsia"/>
          <w:lang w:eastAsia="zh-CN"/>
        </w:rPr>
        <w:t xml:space="preserve">, the AMF may make the slice re-mapping/fallback decision and include the </w:t>
      </w:r>
      <w:ins w:id="143" w:author="Ylva Timner" w:date="2020-10-20T00:16:00Z">
        <w:r w:rsidR="00846E25" w:rsidRPr="00846E25">
          <w:rPr>
            <w:rFonts w:eastAsiaTheme="minorEastAsia"/>
            <w:lang w:val="en-US" w:eastAsia="zh-CN"/>
            <w:rPrChange w:id="144" w:author="Ylva Timner" w:date="2020-10-20T00:17:00Z">
              <w:rPr>
                <w:rFonts w:eastAsiaTheme="minorEastAsia"/>
                <w:lang w:val="sv-SE" w:eastAsia="zh-CN"/>
              </w:rPr>
            </w:rPrChange>
          </w:rPr>
          <w:t>n</w:t>
        </w:r>
      </w:ins>
      <w:ins w:id="145" w:author="Ylva Timner" w:date="2020-10-20T00:17:00Z">
        <w:r w:rsidR="00846E25" w:rsidRPr="00846E25">
          <w:rPr>
            <w:rFonts w:eastAsiaTheme="minorEastAsia"/>
            <w:lang w:val="en-US" w:eastAsia="zh-CN"/>
            <w:rPrChange w:id="146" w:author="Ylva Timner" w:date="2020-10-20T00:17:00Z">
              <w:rPr>
                <w:rFonts w:eastAsiaTheme="minorEastAsia"/>
                <w:lang w:val="sv-SE" w:eastAsia="zh-CN"/>
              </w:rPr>
            </w:rPrChange>
          </w:rPr>
          <w:t>ew</w:t>
        </w:r>
        <w:r w:rsidR="00846E25">
          <w:rPr>
            <w:rFonts w:eastAsiaTheme="minorEastAsia"/>
            <w:lang w:val="en-US" w:eastAsia="zh-CN"/>
          </w:rPr>
          <w:t xml:space="preserve"> NSSAI for each PDU session </w:t>
        </w:r>
      </w:ins>
      <w:del w:id="147" w:author="Ylva Timner" w:date="2020-10-20T00:17:00Z">
        <w:r w:rsidDel="00846E25">
          <w:rPr>
            <w:rFonts w:eastAsiaTheme="minorEastAsia"/>
            <w:lang w:eastAsia="zh-CN"/>
          </w:rPr>
          <w:delText xml:space="preserve">decision </w:delText>
        </w:r>
      </w:del>
      <w:r>
        <w:rPr>
          <w:rFonts w:eastAsiaTheme="minorEastAsia"/>
          <w:lang w:eastAsia="zh-CN"/>
        </w:rPr>
        <w:t xml:space="preserve">in the </w:t>
      </w:r>
      <w:r>
        <w:rPr>
          <w:rFonts w:eastAsiaTheme="minorEastAsia"/>
          <w:i/>
          <w:lang w:eastAsia="zh-CN"/>
        </w:rPr>
        <w:t>HANDOVER REQUEST</w:t>
      </w:r>
      <w:r>
        <w:rPr>
          <w:rFonts w:eastAsiaTheme="minorEastAsia"/>
          <w:lang w:eastAsia="zh-CN"/>
        </w:rPr>
        <w:t xml:space="preserve"> message to the T-</w:t>
      </w:r>
      <w:proofErr w:type="spellStart"/>
      <w:r>
        <w:rPr>
          <w:rFonts w:eastAsiaTheme="minorEastAsia"/>
          <w:lang w:eastAsia="zh-CN"/>
        </w:rPr>
        <w:t>gNB</w:t>
      </w:r>
      <w:proofErr w:type="spellEnd"/>
      <w:r>
        <w:rPr>
          <w:rFonts w:eastAsiaTheme="minorEastAsia"/>
          <w:lang w:eastAsia="zh-CN"/>
        </w:rPr>
        <w:t>.</w:t>
      </w:r>
    </w:p>
    <w:p w14:paraId="188DA024" w14:textId="77777777" w:rsidR="00643C4C" w:rsidRDefault="00643C4C" w:rsidP="00643C4C">
      <w:pPr>
        <w:pStyle w:val="NO"/>
        <w:numPr>
          <w:ilvl w:val="0"/>
          <w:numId w:val="25"/>
        </w:numPr>
        <w:rPr>
          <w:rFonts w:eastAsiaTheme="minorEastAsia"/>
          <w:lang w:val="en-US" w:eastAsia="zh-CN"/>
        </w:rPr>
      </w:pPr>
      <w:r>
        <w:rPr>
          <w:rFonts w:eastAsiaTheme="minorEastAsia"/>
          <w:lang w:eastAsia="zh-CN"/>
        </w:rPr>
        <w:t>The T-</w:t>
      </w:r>
      <w:proofErr w:type="spellStart"/>
      <w:r>
        <w:rPr>
          <w:rFonts w:eastAsiaTheme="minorEastAsia"/>
          <w:lang w:eastAsia="zh-CN"/>
        </w:rPr>
        <w:t>gNB</w:t>
      </w:r>
      <w:proofErr w:type="spellEnd"/>
      <w:r>
        <w:rPr>
          <w:rFonts w:eastAsiaTheme="minorEastAsia"/>
          <w:lang w:eastAsia="zh-CN"/>
        </w:rPr>
        <w:t xml:space="preserve"> responds to the AMF through the </w:t>
      </w:r>
      <w:r>
        <w:rPr>
          <w:rFonts w:eastAsiaTheme="minorEastAsia"/>
          <w:i/>
          <w:lang w:eastAsia="zh-CN"/>
        </w:rPr>
        <w:t>HANDOVER REQUEST ACKNOWLEDGE</w:t>
      </w:r>
      <w:r>
        <w:rPr>
          <w:rFonts w:eastAsiaTheme="minorEastAsia"/>
          <w:lang w:eastAsia="zh-CN"/>
        </w:rPr>
        <w:t xml:space="preserve"> message. </w:t>
      </w:r>
    </w:p>
    <w:p w14:paraId="0C453556" w14:textId="77777777" w:rsidR="00643C4C" w:rsidRDefault="00643C4C" w:rsidP="00643C4C">
      <w:pPr>
        <w:pStyle w:val="ListParagraph"/>
        <w:numPr>
          <w:ilvl w:val="0"/>
          <w:numId w:val="25"/>
        </w:numPr>
        <w:spacing w:after="180"/>
        <w:textAlignment w:val="auto"/>
        <w:rPr>
          <w:rFonts w:eastAsiaTheme="minorEastAsia"/>
          <w:lang w:val="en-US" w:eastAsia="zh-CN"/>
        </w:rPr>
      </w:pPr>
      <w:r>
        <w:rPr>
          <w:rFonts w:eastAsiaTheme="minorEastAsia"/>
          <w:lang w:eastAsia="zh-CN"/>
        </w:rPr>
        <w:t>The AMF may send the slice re-mapping/fallback decision to the S-</w:t>
      </w:r>
      <w:proofErr w:type="spellStart"/>
      <w:r>
        <w:rPr>
          <w:rFonts w:eastAsiaTheme="minorEastAsia"/>
          <w:lang w:eastAsia="zh-CN"/>
        </w:rPr>
        <w:t>gNB</w:t>
      </w:r>
      <w:proofErr w:type="spellEnd"/>
      <w:r>
        <w:rPr>
          <w:rFonts w:eastAsiaTheme="minorEastAsia"/>
          <w:lang w:eastAsia="zh-CN"/>
        </w:rPr>
        <w:t xml:space="preserve"> through the </w:t>
      </w:r>
      <w:r>
        <w:rPr>
          <w:rFonts w:eastAsiaTheme="minorEastAsia"/>
          <w:i/>
          <w:lang w:eastAsia="zh-CN"/>
        </w:rPr>
        <w:t>HANDOVER COMMAND</w:t>
      </w:r>
      <w:r>
        <w:rPr>
          <w:rFonts w:eastAsiaTheme="minorEastAsia"/>
          <w:lang w:eastAsia="zh-CN"/>
        </w:rPr>
        <w:t xml:space="preserve"> message.</w:t>
      </w:r>
    </w:p>
    <w:p w14:paraId="561BD6D1" w14:textId="77777777" w:rsidR="00643C4C" w:rsidRDefault="00643C4C" w:rsidP="00643C4C">
      <w:pPr>
        <w:rPr>
          <w:i/>
          <w:color w:val="FF0000"/>
          <w:lang w:eastAsia="zh-CN"/>
        </w:rPr>
      </w:pPr>
    </w:p>
    <w:p w14:paraId="1B62FA37" w14:textId="77777777" w:rsidR="00486507" w:rsidRPr="00250E50" w:rsidRDefault="00486507" w:rsidP="00486507">
      <w:pPr>
        <w:textAlignment w:val="auto"/>
        <w:rPr>
          <w:ins w:id="148" w:author="Ericsson User" w:date="2020-10-21T17:31:00Z"/>
          <w:rFonts w:eastAsiaTheme="minorEastAsia"/>
          <w:lang w:val="en-US" w:eastAsia="zh-CN"/>
        </w:rPr>
      </w:pPr>
      <w:ins w:id="149" w:author="Ericsson User" w:date="2020-10-21T17:31:00Z">
        <w:r>
          <w:rPr>
            <w:rFonts w:eastAsiaTheme="minorEastAsia"/>
            <w:lang w:val="en-US" w:eastAsia="zh-CN"/>
          </w:rPr>
          <w:t>Note: It is FFS how the UE is informed at NAS level of the new adopted S-NSSAI for the ongoing PDU Sessions/DRBs</w:t>
        </w:r>
      </w:ins>
    </w:p>
    <w:p w14:paraId="720CD372" w14:textId="050D0112" w:rsidR="00C473A5" w:rsidRDefault="00C473A5" w:rsidP="00643C4C">
      <w:pPr>
        <w:pStyle w:val="Heading2"/>
        <w:sectPr w:rsidR="00C473A5" w:rsidSect="00A301E9">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pPr>
    </w:p>
    <w:p w14:paraId="6C683F23" w14:textId="12894542" w:rsidR="00B74141" w:rsidRPr="00A301E9" w:rsidRDefault="00B74141" w:rsidP="00B74141">
      <w:pPr>
        <w:jc w:val="center"/>
        <w:rPr>
          <w:color w:val="FF0000"/>
        </w:rPr>
      </w:pPr>
      <w:bookmarkStart w:id="150" w:name="_GoBack"/>
      <w:bookmarkEnd w:id="150"/>
      <w:r w:rsidRPr="00A301E9">
        <w:rPr>
          <w:color w:val="FF0000"/>
          <w:highlight w:val="yellow"/>
        </w:rPr>
        <w:lastRenderedPageBreak/>
        <w:t>---------------------------</w:t>
      </w:r>
      <w:r>
        <w:rPr>
          <w:color w:val="FF0000"/>
          <w:highlight w:val="yellow"/>
        </w:rPr>
        <w:t>End</w:t>
      </w:r>
      <w:r w:rsidRPr="00A301E9">
        <w:rPr>
          <w:color w:val="FF0000"/>
          <w:highlight w:val="yellow"/>
        </w:rPr>
        <w:t xml:space="preserve"> of Changes---------------------------</w:t>
      </w:r>
    </w:p>
    <w:p w14:paraId="1D3FAF84"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261D5" w14:textId="77777777" w:rsidR="00470CAB" w:rsidRDefault="00470CAB">
      <w:r>
        <w:separator/>
      </w:r>
    </w:p>
  </w:endnote>
  <w:endnote w:type="continuationSeparator" w:id="0">
    <w:p w14:paraId="12262A12" w14:textId="77777777" w:rsidR="00470CAB" w:rsidRDefault="00470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BE4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A6AA4" w14:textId="77777777" w:rsidR="00470CAB" w:rsidRDefault="00470CAB">
      <w:r>
        <w:separator/>
      </w:r>
    </w:p>
  </w:footnote>
  <w:footnote w:type="continuationSeparator" w:id="0">
    <w:p w14:paraId="349795A3" w14:textId="77777777" w:rsidR="00470CAB" w:rsidRDefault="00470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DA56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27035B"/>
    <w:multiLevelType w:val="hybridMultilevel"/>
    <w:tmpl w:val="B8146852"/>
    <w:lvl w:ilvl="0" w:tplc="0409000F">
      <w:start w:val="1"/>
      <w:numFmt w:val="decimal"/>
      <w:lvlText w:val="%1."/>
      <w:lvlJc w:val="left"/>
      <w:pPr>
        <w:ind w:left="840" w:hanging="420"/>
      </w:pPr>
      <w:rPr>
        <w:b w:val="0"/>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6" w15:restartNumberingAfterBreak="0">
    <w:nsid w:val="20272BE6"/>
    <w:multiLevelType w:val="hybridMultilevel"/>
    <w:tmpl w:val="56846CD2"/>
    <w:lvl w:ilvl="0" w:tplc="93AE02DE">
      <w:start w:val="6"/>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5C401C"/>
    <w:multiLevelType w:val="hybridMultilevel"/>
    <w:tmpl w:val="E9FCF352"/>
    <w:lvl w:ilvl="0" w:tplc="A0A2D24E">
      <w:start w:val="1"/>
      <w:numFmt w:val="decimal"/>
      <w:lvlText w:val="%1."/>
      <w:lvlJc w:val="left"/>
      <w:pPr>
        <w:ind w:left="840" w:hanging="420"/>
      </w:pPr>
      <w:rPr>
        <w:b w:val="0"/>
        <w:lang w:val="en-GB"/>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5279F4"/>
    <w:multiLevelType w:val="hybridMultilevel"/>
    <w:tmpl w:val="9A96DF4A"/>
    <w:lvl w:ilvl="0" w:tplc="0409000F">
      <w:start w:val="1"/>
      <w:numFmt w:val="decimal"/>
      <w:lvlText w:val="%1."/>
      <w:lvlJc w:val="left"/>
      <w:pPr>
        <w:ind w:left="840" w:hanging="420"/>
      </w:pPr>
      <w:rPr>
        <w:b w:val="0"/>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9"/>
  </w:num>
  <w:num w:numId="19">
    <w:abstractNumId w:val="4"/>
  </w:num>
  <w:num w:numId="20">
    <w:abstractNumId w:val="25"/>
  </w:num>
  <w:num w:numId="21">
    <w:abstractNumId w:val="14"/>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Ylva Timner">
    <w15:presenceInfo w15:providerId="AD" w15:userId="S::ylva.timner@ericsson.com::f0238e7d-d0ee-48f3-86aa-49d6a53f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F9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9D0"/>
    <w:rsid w:val="00077E5F"/>
    <w:rsid w:val="0008036A"/>
    <w:rsid w:val="00081AE6"/>
    <w:rsid w:val="000855EB"/>
    <w:rsid w:val="00085B52"/>
    <w:rsid w:val="000866F2"/>
    <w:rsid w:val="0009009F"/>
    <w:rsid w:val="000913C6"/>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14C"/>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34D"/>
    <w:rsid w:val="001C1CE5"/>
    <w:rsid w:val="001C3D2A"/>
    <w:rsid w:val="001D4589"/>
    <w:rsid w:val="001D51BA"/>
    <w:rsid w:val="001D53E7"/>
    <w:rsid w:val="001D6342"/>
    <w:rsid w:val="001D6D53"/>
    <w:rsid w:val="001E58E2"/>
    <w:rsid w:val="001E739C"/>
    <w:rsid w:val="001E7AED"/>
    <w:rsid w:val="001F3916"/>
    <w:rsid w:val="001F54C5"/>
    <w:rsid w:val="001F57A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F9E"/>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070"/>
    <w:rsid w:val="002D34B2"/>
    <w:rsid w:val="002D48B0"/>
    <w:rsid w:val="002D5B37"/>
    <w:rsid w:val="002D7637"/>
    <w:rsid w:val="002E17F2"/>
    <w:rsid w:val="002E7CAE"/>
    <w:rsid w:val="002F2771"/>
    <w:rsid w:val="002F37A9"/>
    <w:rsid w:val="00301CE6"/>
    <w:rsid w:val="0030256B"/>
    <w:rsid w:val="0030501F"/>
    <w:rsid w:val="00306755"/>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252"/>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5CE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0CAB"/>
    <w:rsid w:val="00471DE0"/>
    <w:rsid w:val="004721DC"/>
    <w:rsid w:val="004722B5"/>
    <w:rsid w:val="004734D0"/>
    <w:rsid w:val="0047556B"/>
    <w:rsid w:val="00477768"/>
    <w:rsid w:val="00486507"/>
    <w:rsid w:val="00492BC5"/>
    <w:rsid w:val="004964F1"/>
    <w:rsid w:val="004A16BC"/>
    <w:rsid w:val="004A2B94"/>
    <w:rsid w:val="004A3849"/>
    <w:rsid w:val="004B1D50"/>
    <w:rsid w:val="004B6F6A"/>
    <w:rsid w:val="004B7C0C"/>
    <w:rsid w:val="004C3898"/>
    <w:rsid w:val="004C3A9C"/>
    <w:rsid w:val="004D36B1"/>
    <w:rsid w:val="004D7EBD"/>
    <w:rsid w:val="004E2680"/>
    <w:rsid w:val="004E28F9"/>
    <w:rsid w:val="004E462E"/>
    <w:rsid w:val="004E56DC"/>
    <w:rsid w:val="004E76F4"/>
    <w:rsid w:val="004F0B4E"/>
    <w:rsid w:val="004F0B6C"/>
    <w:rsid w:val="004F2078"/>
    <w:rsid w:val="004F4DA3"/>
    <w:rsid w:val="004F5DF8"/>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457F"/>
    <w:rsid w:val="0058798C"/>
    <w:rsid w:val="005900FA"/>
    <w:rsid w:val="005935A4"/>
    <w:rsid w:val="005948C2"/>
    <w:rsid w:val="00595DCA"/>
    <w:rsid w:val="00596ACB"/>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988"/>
    <w:rsid w:val="0063284C"/>
    <w:rsid w:val="00636398"/>
    <w:rsid w:val="006368D3"/>
    <w:rsid w:val="006377EC"/>
    <w:rsid w:val="0064151F"/>
    <w:rsid w:val="00641533"/>
    <w:rsid w:val="0064208D"/>
    <w:rsid w:val="00643475"/>
    <w:rsid w:val="0064396A"/>
    <w:rsid w:val="00643C4C"/>
    <w:rsid w:val="00644836"/>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C42"/>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E7F2F"/>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B53"/>
    <w:rsid w:val="007571E1"/>
    <w:rsid w:val="00757A16"/>
    <w:rsid w:val="007604B2"/>
    <w:rsid w:val="00760D4E"/>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0A12"/>
    <w:rsid w:val="007B3D2D"/>
    <w:rsid w:val="007B50AE"/>
    <w:rsid w:val="007B51DF"/>
    <w:rsid w:val="007C05DD"/>
    <w:rsid w:val="007C2774"/>
    <w:rsid w:val="007C3D18"/>
    <w:rsid w:val="007C60BF"/>
    <w:rsid w:val="007C6A07"/>
    <w:rsid w:val="007C75A1"/>
    <w:rsid w:val="007C77A5"/>
    <w:rsid w:val="007D04E5"/>
    <w:rsid w:val="007D5901"/>
    <w:rsid w:val="007D6366"/>
    <w:rsid w:val="007D7526"/>
    <w:rsid w:val="007E4610"/>
    <w:rsid w:val="007E4715"/>
    <w:rsid w:val="007E505B"/>
    <w:rsid w:val="007E7091"/>
    <w:rsid w:val="007F7C2D"/>
    <w:rsid w:val="00803FAE"/>
    <w:rsid w:val="0080605F"/>
    <w:rsid w:val="00807786"/>
    <w:rsid w:val="00811FCB"/>
    <w:rsid w:val="008148AE"/>
    <w:rsid w:val="008158D6"/>
    <w:rsid w:val="00817196"/>
    <w:rsid w:val="008235DB"/>
    <w:rsid w:val="00824AB4"/>
    <w:rsid w:val="00825C42"/>
    <w:rsid w:val="00825D25"/>
    <w:rsid w:val="00827D6F"/>
    <w:rsid w:val="008376AC"/>
    <w:rsid w:val="008444E8"/>
    <w:rsid w:val="00844E80"/>
    <w:rsid w:val="00846E25"/>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E7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472"/>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01E9"/>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137"/>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582"/>
    <w:rsid w:val="00B02AA9"/>
    <w:rsid w:val="00B02FA3"/>
    <w:rsid w:val="00B05084"/>
    <w:rsid w:val="00B157F9"/>
    <w:rsid w:val="00B20256"/>
    <w:rsid w:val="00B20D09"/>
    <w:rsid w:val="00B2763F"/>
    <w:rsid w:val="00B27AAC"/>
    <w:rsid w:val="00B30929"/>
    <w:rsid w:val="00B32EAC"/>
    <w:rsid w:val="00B372AA"/>
    <w:rsid w:val="00B40445"/>
    <w:rsid w:val="00B409E0"/>
    <w:rsid w:val="00B41888"/>
    <w:rsid w:val="00B45A52"/>
    <w:rsid w:val="00B46175"/>
    <w:rsid w:val="00B548B7"/>
    <w:rsid w:val="00B664C7"/>
    <w:rsid w:val="00B739F6"/>
    <w:rsid w:val="00B7414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555D"/>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FD"/>
    <w:rsid w:val="00D10249"/>
    <w:rsid w:val="00D115C3"/>
    <w:rsid w:val="00D11897"/>
    <w:rsid w:val="00D13135"/>
    <w:rsid w:val="00D13E4E"/>
    <w:rsid w:val="00D2131A"/>
    <w:rsid w:val="00D2359D"/>
    <w:rsid w:val="00D239A7"/>
    <w:rsid w:val="00D23F47"/>
    <w:rsid w:val="00D36E71"/>
    <w:rsid w:val="00D37D87"/>
    <w:rsid w:val="00D40B33"/>
    <w:rsid w:val="00D4318F"/>
    <w:rsid w:val="00D438BF"/>
    <w:rsid w:val="00D440F8"/>
    <w:rsid w:val="00D44F15"/>
    <w:rsid w:val="00D47A46"/>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753"/>
    <w:rsid w:val="00E04419"/>
    <w:rsid w:val="00E0480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5D65"/>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6A2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95E"/>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1B0C4"/>
  <w15:chartTrackingRefBased/>
  <w15:docId w15:val="{C9B68DAF-7388-4D8E-8C6B-BFF1FC05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7169">
      <w:bodyDiv w:val="1"/>
      <w:marLeft w:val="0"/>
      <w:marRight w:val="0"/>
      <w:marTop w:val="0"/>
      <w:marBottom w:val="0"/>
      <w:divBdr>
        <w:top w:val="none" w:sz="0" w:space="0" w:color="auto"/>
        <w:left w:val="none" w:sz="0" w:space="0" w:color="auto"/>
        <w:bottom w:val="none" w:sz="0" w:space="0" w:color="auto"/>
        <w:right w:val="none" w:sz="0" w:space="0" w:color="auto"/>
      </w:divBdr>
    </w:div>
    <w:div w:id="68544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ytr\Ericsson\SWEA%20-%20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9322AF3-357F-4EA5-89F7-47C745C84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AA2CBD-4E3A-4B09-8C5F-44849A02D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1139</TotalTime>
  <Pages>7</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Ylva Timner</dc:creator>
  <cp:keywords>3GPP; Ericsson; TDoc</cp:keywords>
  <dc:description/>
  <cp:lastModifiedBy>Ericsson User</cp:lastModifiedBy>
  <cp:revision>44</cp:revision>
  <cp:lastPrinted>2008-01-31T07:09:00Z</cp:lastPrinted>
  <dcterms:created xsi:type="dcterms:W3CDTF">2020-10-19T13:28:00Z</dcterms:created>
  <dcterms:modified xsi:type="dcterms:W3CDTF">2020-10-22T18:11:00Z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